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C47468">
        <w:fldChar w:fldCharType="begin"/>
      </w:r>
      <w:r w:rsidR="00C47468">
        <w:instrText xml:space="preserve"> DOCPROPERTY  TSG/WGRef  \* MERGEFORMAT </w:instrText>
      </w:r>
      <w:r w:rsidR="00C47468">
        <w:fldChar w:fldCharType="separate"/>
      </w:r>
      <w:r w:rsidR="003609EF">
        <w:rPr>
          <w:b/>
          <w:noProof/>
          <w:sz w:val="24"/>
        </w:rPr>
        <w:t>SA5</w:t>
      </w:r>
      <w:r w:rsidR="00C47468">
        <w:rPr>
          <w:b/>
          <w:noProof/>
          <w:sz w:val="24"/>
        </w:rPr>
        <w:fldChar w:fldCharType="end"/>
      </w:r>
      <w:r w:rsidR="00C66BA2">
        <w:rPr>
          <w:b/>
          <w:noProof/>
          <w:sz w:val="24"/>
        </w:rPr>
        <w:t xml:space="preserve"> </w:t>
      </w:r>
      <w:r>
        <w:rPr>
          <w:b/>
          <w:noProof/>
          <w:sz w:val="24"/>
        </w:rPr>
        <w:t>Meeting #</w:t>
      </w:r>
      <w:r w:rsidR="00C47468">
        <w:fldChar w:fldCharType="begin"/>
      </w:r>
      <w:r w:rsidR="00C47468">
        <w:instrText xml:space="preserve"> DOCPROPERTY  MtgSeq  \* MERGEFORMAT </w:instrText>
      </w:r>
      <w:r w:rsidR="00C47468">
        <w:fldChar w:fldCharType="separate"/>
      </w:r>
      <w:r w:rsidR="00EB09B7" w:rsidRPr="00EB09B7">
        <w:rPr>
          <w:b/>
          <w:noProof/>
          <w:sz w:val="24"/>
        </w:rPr>
        <w:t>156</w:t>
      </w:r>
      <w:r w:rsidR="00C47468">
        <w:rPr>
          <w:b/>
          <w:noProof/>
          <w:sz w:val="24"/>
        </w:rPr>
        <w:fldChar w:fldCharType="end"/>
      </w:r>
      <w:r w:rsidR="00C47468">
        <w:fldChar w:fldCharType="begin"/>
      </w:r>
      <w:r w:rsidR="00C47468">
        <w:instrText xml:space="preserve"> DOCPROPERTY  MtgTitle  \* MERGEFORMAT </w:instrText>
      </w:r>
      <w:r w:rsidR="00C47468">
        <w:fldChar w:fldCharType="separate"/>
      </w:r>
      <w:r w:rsidR="00C47468">
        <w:fldChar w:fldCharType="end"/>
      </w:r>
      <w:r>
        <w:rPr>
          <w:b/>
          <w:i/>
          <w:noProof/>
          <w:sz w:val="28"/>
        </w:rPr>
        <w:tab/>
      </w:r>
      <w:r w:rsidR="00C47468">
        <w:fldChar w:fldCharType="begin"/>
      </w:r>
      <w:r w:rsidR="00C47468">
        <w:instrText xml:space="preserve"> DOCPROPERTY  Tdoc#  \* MERGEFORMAT </w:instrText>
      </w:r>
      <w:r w:rsidR="00C47468">
        <w:fldChar w:fldCharType="separate"/>
      </w:r>
      <w:r w:rsidR="00E13F3D" w:rsidRPr="00E13F3D">
        <w:rPr>
          <w:b/>
          <w:i/>
          <w:noProof/>
          <w:sz w:val="28"/>
        </w:rPr>
        <w:t>S5-243601</w:t>
      </w:r>
      <w:r w:rsidR="00C47468">
        <w:rPr>
          <w:b/>
          <w:i/>
          <w:noProof/>
          <w:sz w:val="28"/>
        </w:rPr>
        <w:fldChar w:fldCharType="end"/>
      </w:r>
    </w:p>
    <w:p w14:paraId="7CB45193" w14:textId="77777777" w:rsidR="001E41F3" w:rsidRDefault="00C474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74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74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74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74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7773EA" w:rsidR="00F25D98" w:rsidRDefault="004A36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6C7BA" w:rsidR="00F25D98" w:rsidRDefault="004A36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6071">
            <w:pPr>
              <w:pStyle w:val="CRCoverPage"/>
              <w:spacing w:after="0"/>
              <w:ind w:left="100"/>
              <w:rPr>
                <w:noProof/>
              </w:rPr>
            </w:pPr>
            <w:fldSimple w:instr=" DOCPROPERTY  CrTitle  \* MERGEFORMAT ">
              <w:r w:rsidR="002640DD">
                <w:t>Rel-19 CR TS 28.541 Corrections to slice SLA attribute energyEfficiency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4746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D4185" w:rsidR="001E41F3" w:rsidRDefault="004A36DF" w:rsidP="00547111">
            <w:pPr>
              <w:pStyle w:val="CRCoverPage"/>
              <w:spacing w:after="0"/>
              <w:ind w:left="100"/>
              <w:rPr>
                <w:noProof/>
              </w:rPr>
            </w:pPr>
            <w:r>
              <w:t>S5</w:t>
            </w:r>
            <w:r w:rsidR="00C47468">
              <w:fldChar w:fldCharType="begin"/>
            </w:r>
            <w:r w:rsidR="00C47468">
              <w:instrText xml:space="preserve"> DOCPROPERTY  SourceIfTsg  \* MERGEFORMAT </w:instrText>
            </w:r>
            <w:r w:rsidR="00C47468">
              <w:fldChar w:fldCharType="separate"/>
            </w:r>
            <w:r w:rsidR="00C474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74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7468">
            <w:pPr>
              <w:pStyle w:val="CRCoverPage"/>
              <w:spacing w:after="0"/>
              <w:ind w:left="100"/>
              <w:rPr>
                <w:noProof/>
              </w:rPr>
            </w:pPr>
            <w:r>
              <w:fldChar w:fldCharType="begin"/>
            </w:r>
            <w:r>
              <w:instrText xml:space="preserve"> DOCPROPERTY  ResDate  \* MERGEFORMAT </w:instrText>
            </w:r>
            <w:r>
              <w:fldChar w:fldCharType="separate"/>
            </w:r>
            <w:r w:rsidR="00D24991">
              <w:rPr>
                <w:noProof/>
              </w:rPr>
              <w:t>2024-08-05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74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746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36DF" w14:paraId="1256F52C" w14:textId="77777777" w:rsidTr="00547111">
        <w:tc>
          <w:tcPr>
            <w:tcW w:w="2694" w:type="dxa"/>
            <w:gridSpan w:val="2"/>
            <w:tcBorders>
              <w:top w:val="single" w:sz="4" w:space="0" w:color="auto"/>
              <w:left w:val="single" w:sz="4" w:space="0" w:color="auto"/>
            </w:tcBorders>
          </w:tcPr>
          <w:p w14:paraId="52C87DB0" w14:textId="77777777" w:rsidR="004A36DF" w:rsidRDefault="004A36DF" w:rsidP="004A36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8F569" w14:textId="77777777" w:rsidR="004A36DF" w:rsidRDefault="004A36DF" w:rsidP="004A36DF">
            <w:pPr>
              <w:pStyle w:val="CRCoverPage"/>
              <w:spacing w:after="0"/>
              <w:ind w:left="100"/>
              <w:rPr>
                <w:noProof/>
              </w:rPr>
            </w:pPr>
            <w:r>
              <w:rPr>
                <w:noProof/>
              </w:rPr>
              <w:t xml:space="preserve">Requirement 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02BBA48D" w14:textId="77777777" w:rsidR="004A36DF" w:rsidRDefault="004A36DF" w:rsidP="004A36DF">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73A45BCF" w14:textId="77777777" w:rsidR="004A36DF" w:rsidRDefault="004A36DF" w:rsidP="004A36DF">
            <w:pPr>
              <w:pStyle w:val="CRCoverPage"/>
              <w:spacing w:after="0"/>
              <w:ind w:left="100"/>
              <w:rPr>
                <w:noProof/>
              </w:rPr>
            </w:pPr>
          </w:p>
          <w:p w14:paraId="036302F3" w14:textId="720A1FFD" w:rsidR="004A36DF" w:rsidRDefault="004A36DF" w:rsidP="004A36DF">
            <w:pPr>
              <w:pStyle w:val="CRCoverPage"/>
              <w:spacing w:after="0"/>
              <w:ind w:left="100"/>
            </w:pPr>
            <w:r>
              <w:t xml:space="preserve">Data type </w:t>
            </w:r>
            <w:r w:rsidRPr="005F164F">
              <w:t>EnergyEfficiency</w:t>
            </w:r>
            <w:r>
              <w:t xml:space="preserve"> defined in clause 6.30.30 specifies that it “represents energyEfficiency support” 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xml:space="preserve">” and “Supported”. This is also confirmed by GSMA NG in </w:t>
            </w:r>
            <w:r w:rsidR="00C47468" w:rsidRPr="00B00186">
              <w:t>S5-243814</w:t>
            </w:r>
            <w:r w:rsidR="00C47468">
              <w:t xml:space="preserve">: </w:t>
            </w:r>
            <w:r>
              <w:t>“</w:t>
            </w:r>
            <w:r w:rsidRPr="00967F9D">
              <w:t>Reply LS on Clarification on GST attribute Energy Efficiency</w:t>
            </w:r>
            <w:r>
              <w:t>”.</w:t>
            </w:r>
          </w:p>
          <w:p w14:paraId="0874DA4E" w14:textId="77777777" w:rsidR="004A36DF" w:rsidRDefault="004A36DF" w:rsidP="004A36DF">
            <w:pPr>
              <w:pStyle w:val="CRCoverPage"/>
              <w:spacing w:after="0"/>
              <w:ind w:left="100"/>
            </w:pPr>
          </w:p>
          <w:p w14:paraId="05E79464" w14:textId="77777777" w:rsidR="004A36DF" w:rsidRDefault="004A36DF" w:rsidP="004A36DF">
            <w:pPr>
              <w:pStyle w:val="CRCoverPage"/>
              <w:spacing w:after="0"/>
              <w:ind w:left="100"/>
            </w:pPr>
            <w:r>
              <w:t xml:space="preserve">But the attributes of </w:t>
            </w:r>
            <w:r w:rsidRPr="005F164F">
              <w:t>EnergyEfficiency</w:t>
            </w:r>
            <w:r>
              <w:t xml:space="preserve"> data type do not match the attributes specified in clause “3.4.7 Energy Efficiency” of GSMA NG.116, i.e., there is no attribute with allowed values as “</w:t>
            </w:r>
            <w:r w:rsidRPr="005F164F">
              <w:t>Not Supported</w:t>
            </w:r>
            <w:r>
              <w:t xml:space="preserve">” and “Supported”. </w:t>
            </w:r>
          </w:p>
          <w:p w14:paraId="203480B2" w14:textId="77777777" w:rsidR="004A36DF" w:rsidRDefault="004A36DF" w:rsidP="004A36DF">
            <w:pPr>
              <w:pStyle w:val="CRCoverPage"/>
              <w:spacing w:after="0"/>
              <w:ind w:left="100"/>
            </w:pPr>
          </w:p>
          <w:p w14:paraId="1939E144" w14:textId="77777777" w:rsidR="004A36DF" w:rsidRDefault="004A36DF" w:rsidP="004A36DF">
            <w:pPr>
              <w:pStyle w:val="CRCoverPage"/>
              <w:spacing w:after="0"/>
              <w:ind w:left="100"/>
            </w:pPr>
            <w:r w:rsidRPr="005F164F">
              <w:t>EnergyEfficiency</w:t>
            </w:r>
            <w:r>
              <w:t xml:space="preserve"> data type has an attribute “performance” that does not have any Stage 1 requirements. There are no other Stage 1 requirements found for </w:t>
            </w:r>
            <w:r w:rsidRPr="005F164F">
              <w:t>EnergyEfficiency</w:t>
            </w:r>
            <w:r>
              <w:t xml:space="preserve"> data type other than the reference to GSMA NG.116 PDR. Hence, this inconsistency needs to be fixed to meet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w:t>
            </w:r>
            <w:r>
              <w:t>.</w:t>
            </w:r>
          </w:p>
          <w:p w14:paraId="5C83B4CF" w14:textId="77777777" w:rsidR="004A36DF" w:rsidRDefault="004A36DF" w:rsidP="004A36DF">
            <w:pPr>
              <w:pStyle w:val="CRCoverPage"/>
              <w:spacing w:after="0"/>
              <w:ind w:left="100"/>
              <w:rPr>
                <w:noProof/>
              </w:rPr>
            </w:pPr>
          </w:p>
          <w:p w14:paraId="43BC5180" w14:textId="77777777" w:rsidR="004A36DF" w:rsidRDefault="004A36DF" w:rsidP="004A36DF">
            <w:pPr>
              <w:pStyle w:val="CRCoverPage"/>
              <w:spacing w:after="0"/>
              <w:ind w:left="100"/>
            </w:pPr>
            <w:r>
              <w:t xml:space="preserve">The type for attribute </w:t>
            </w:r>
            <w:r w:rsidRPr="00FA5753">
              <w:t>energyEfficiency</w:t>
            </w:r>
            <w:r>
              <w:t xml:space="preserve"> in </w:t>
            </w:r>
            <w:r w:rsidRPr="00FA5753">
              <w:t>CNSliceSubnetProfile</w:t>
            </w:r>
            <w:r>
              <w:t>, RAN</w:t>
            </w:r>
            <w:r w:rsidRPr="00FA5753">
              <w:t>SliceSubnetProfile</w:t>
            </w:r>
            <w:r>
              <w:t xml:space="preserve"> are defined as Real, and it is unclear what the value would represent.  Hence the data type for </w:t>
            </w:r>
            <w:r w:rsidRPr="00FA5753">
              <w:t>energyEfficiency</w:t>
            </w:r>
            <w:r>
              <w:t xml:space="preserve"> in </w:t>
            </w:r>
            <w:r w:rsidRPr="00FA5753">
              <w:t>CNSliceSubnetProfile</w:t>
            </w:r>
            <w:r>
              <w:t>, RAN</w:t>
            </w:r>
            <w:r w:rsidRPr="00FA5753">
              <w:t>SliceSubnetProfile</w:t>
            </w:r>
            <w:r>
              <w:t xml:space="preserve"> also needs to be fixed.</w:t>
            </w:r>
          </w:p>
          <w:p w14:paraId="708AA7DE" w14:textId="77777777" w:rsidR="004A36DF" w:rsidRDefault="004A36DF" w:rsidP="004A36DF">
            <w:pPr>
              <w:pStyle w:val="CRCoverPage"/>
              <w:spacing w:after="0"/>
              <w:ind w:left="100"/>
              <w:rPr>
                <w:noProof/>
              </w:rPr>
            </w:pPr>
          </w:p>
        </w:tc>
      </w:tr>
      <w:tr w:rsidR="004A36DF" w14:paraId="4CA74D09" w14:textId="77777777" w:rsidTr="00547111">
        <w:tc>
          <w:tcPr>
            <w:tcW w:w="2694" w:type="dxa"/>
            <w:gridSpan w:val="2"/>
            <w:tcBorders>
              <w:left w:val="single" w:sz="4" w:space="0" w:color="auto"/>
            </w:tcBorders>
          </w:tcPr>
          <w:p w14:paraId="2D0866D6" w14:textId="77777777" w:rsidR="004A36DF" w:rsidRDefault="004A36DF" w:rsidP="004A36DF">
            <w:pPr>
              <w:pStyle w:val="CRCoverPage"/>
              <w:spacing w:after="0"/>
              <w:rPr>
                <w:b/>
                <w:i/>
                <w:noProof/>
                <w:sz w:val="8"/>
                <w:szCs w:val="8"/>
              </w:rPr>
            </w:pPr>
          </w:p>
        </w:tc>
        <w:tc>
          <w:tcPr>
            <w:tcW w:w="6946" w:type="dxa"/>
            <w:gridSpan w:val="9"/>
            <w:tcBorders>
              <w:right w:val="single" w:sz="4" w:space="0" w:color="auto"/>
            </w:tcBorders>
          </w:tcPr>
          <w:p w14:paraId="365DEF04" w14:textId="77777777" w:rsidR="004A36DF" w:rsidRDefault="004A36DF" w:rsidP="004A36DF">
            <w:pPr>
              <w:pStyle w:val="CRCoverPage"/>
              <w:spacing w:after="0"/>
              <w:rPr>
                <w:noProof/>
                <w:sz w:val="8"/>
                <w:szCs w:val="8"/>
              </w:rPr>
            </w:pPr>
          </w:p>
        </w:tc>
      </w:tr>
      <w:tr w:rsidR="004A36DF" w14:paraId="21016551" w14:textId="77777777" w:rsidTr="00547111">
        <w:tc>
          <w:tcPr>
            <w:tcW w:w="2694" w:type="dxa"/>
            <w:gridSpan w:val="2"/>
            <w:tcBorders>
              <w:left w:val="single" w:sz="4" w:space="0" w:color="auto"/>
            </w:tcBorders>
          </w:tcPr>
          <w:p w14:paraId="49433147" w14:textId="77777777" w:rsidR="004A36DF" w:rsidRDefault="004A36DF" w:rsidP="004A36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F6F59" w14:textId="77777777" w:rsidR="004A36DF" w:rsidRDefault="004A36DF" w:rsidP="004A36DF">
            <w:pPr>
              <w:pStyle w:val="CRCoverPage"/>
              <w:spacing w:after="0"/>
              <w:ind w:left="100"/>
              <w:rPr>
                <w:noProof/>
              </w:rPr>
            </w:pPr>
            <w:r>
              <w:rPr>
                <w:noProof/>
              </w:rPr>
              <w:t>In EnergyEfficiency data type:</w:t>
            </w:r>
          </w:p>
          <w:p w14:paraId="5BAF669F" w14:textId="77777777" w:rsidR="004A36DF" w:rsidRDefault="004A36DF" w:rsidP="004A36DF">
            <w:pPr>
              <w:pStyle w:val="CRCoverPage"/>
              <w:spacing w:after="0"/>
              <w:ind w:left="100"/>
              <w:rPr>
                <w:noProof/>
              </w:rPr>
            </w:pPr>
            <w:r>
              <w:rPr>
                <w:noProof/>
              </w:rPr>
              <w:t>- Attribute “performance” is replaced with attribute “support”.</w:t>
            </w:r>
          </w:p>
          <w:p w14:paraId="7300D1ED" w14:textId="77777777" w:rsidR="004A36DF" w:rsidRDefault="004A36DF" w:rsidP="004A36DF">
            <w:pPr>
              <w:pStyle w:val="CRCoverPage"/>
              <w:spacing w:after="0"/>
              <w:ind w:left="100"/>
              <w:rPr>
                <w:noProof/>
              </w:rPr>
            </w:pPr>
          </w:p>
          <w:p w14:paraId="01826E15" w14:textId="77777777" w:rsidR="004A36DF" w:rsidRDefault="004A36DF" w:rsidP="004A36DF">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03C5CE36" w14:textId="77777777" w:rsidR="004A36DF" w:rsidRDefault="004A36DF" w:rsidP="004A36DF">
            <w:pPr>
              <w:pStyle w:val="CRCoverPage"/>
              <w:spacing w:after="0"/>
              <w:ind w:left="100"/>
              <w:rPr>
                <w:noProof/>
              </w:rPr>
            </w:pPr>
          </w:p>
          <w:p w14:paraId="56849208" w14:textId="77777777" w:rsidR="004A36DF" w:rsidRDefault="004A36DF" w:rsidP="004A36DF">
            <w:pPr>
              <w:pStyle w:val="CRCoverPage"/>
              <w:spacing w:after="0"/>
              <w:ind w:left="100"/>
              <w:rPr>
                <w:noProof/>
              </w:rPr>
            </w:pPr>
            <w:r>
              <w:rPr>
                <w:noProof/>
              </w:rPr>
              <w:t xml:space="preserve">Data type for </w:t>
            </w:r>
            <w:r w:rsidRPr="00FA5753">
              <w:t>energyEfficiency</w:t>
            </w:r>
            <w:r>
              <w:t xml:space="preserve"> in </w:t>
            </w:r>
            <w:r w:rsidRPr="00FA5753">
              <w:t>CNSliceSubnetProfile</w:t>
            </w:r>
            <w:r>
              <w:t>, RAN</w:t>
            </w:r>
            <w:r w:rsidRPr="00FA5753">
              <w:t>SliceSubnetProfile</w:t>
            </w:r>
            <w:r>
              <w:t xml:space="preserve"> is corrected.</w:t>
            </w:r>
          </w:p>
          <w:p w14:paraId="36E32CE2" w14:textId="77777777" w:rsidR="004A36DF" w:rsidRDefault="004A36DF" w:rsidP="004A36DF">
            <w:pPr>
              <w:pStyle w:val="CRCoverPage"/>
              <w:spacing w:after="0"/>
              <w:ind w:left="100"/>
              <w:rPr>
                <w:noProof/>
              </w:rPr>
            </w:pPr>
          </w:p>
          <w:p w14:paraId="443DAAE0" w14:textId="77777777" w:rsidR="004A36DF" w:rsidRDefault="004A36DF" w:rsidP="004A36DF">
            <w:pPr>
              <w:pStyle w:val="CRCoverPage"/>
              <w:spacing w:after="0"/>
              <w:ind w:left="100"/>
              <w:rPr>
                <w:noProof/>
              </w:rPr>
            </w:pPr>
            <w:r>
              <w:rPr>
                <w:noProof/>
              </w:rPr>
              <w:t>NOTE 3 in attribute properties table in clause 6.4.1 is made void (since this is not referenced anymore).</w:t>
            </w:r>
          </w:p>
          <w:p w14:paraId="0CD125E0" w14:textId="77777777" w:rsidR="004A36DF" w:rsidRDefault="004A36DF" w:rsidP="004A36DF">
            <w:pPr>
              <w:pStyle w:val="CRCoverPage"/>
              <w:spacing w:after="0"/>
              <w:ind w:left="100"/>
              <w:rPr>
                <w:noProof/>
              </w:rPr>
            </w:pPr>
          </w:p>
          <w:p w14:paraId="31C656EC" w14:textId="4EA6B553" w:rsidR="004A36DF" w:rsidRDefault="004A36DF" w:rsidP="004A36DF">
            <w:pPr>
              <w:pStyle w:val="CRCoverPage"/>
              <w:spacing w:after="0"/>
              <w:ind w:left="100"/>
              <w:rPr>
                <w:noProof/>
              </w:rPr>
            </w:pPr>
            <w:r>
              <w:rPr>
                <w:noProof/>
              </w:rPr>
              <w:t xml:space="preserve">Stage 3 updated. </w:t>
            </w:r>
          </w:p>
        </w:tc>
      </w:tr>
      <w:tr w:rsidR="004A36DF" w14:paraId="1F886379" w14:textId="77777777" w:rsidTr="00547111">
        <w:tc>
          <w:tcPr>
            <w:tcW w:w="2694" w:type="dxa"/>
            <w:gridSpan w:val="2"/>
            <w:tcBorders>
              <w:left w:val="single" w:sz="4" w:space="0" w:color="auto"/>
            </w:tcBorders>
          </w:tcPr>
          <w:p w14:paraId="4D989623" w14:textId="77777777" w:rsidR="004A36DF" w:rsidRDefault="004A36DF" w:rsidP="004A36DF">
            <w:pPr>
              <w:pStyle w:val="CRCoverPage"/>
              <w:spacing w:after="0"/>
              <w:rPr>
                <w:b/>
                <w:i/>
                <w:noProof/>
                <w:sz w:val="8"/>
                <w:szCs w:val="8"/>
              </w:rPr>
            </w:pPr>
          </w:p>
        </w:tc>
        <w:tc>
          <w:tcPr>
            <w:tcW w:w="6946" w:type="dxa"/>
            <w:gridSpan w:val="9"/>
            <w:tcBorders>
              <w:right w:val="single" w:sz="4" w:space="0" w:color="auto"/>
            </w:tcBorders>
          </w:tcPr>
          <w:p w14:paraId="71C4A204" w14:textId="77777777" w:rsidR="004A36DF" w:rsidRDefault="004A36DF" w:rsidP="004A36DF">
            <w:pPr>
              <w:pStyle w:val="CRCoverPage"/>
              <w:spacing w:after="0"/>
              <w:rPr>
                <w:noProof/>
                <w:sz w:val="8"/>
                <w:szCs w:val="8"/>
              </w:rPr>
            </w:pPr>
          </w:p>
        </w:tc>
      </w:tr>
      <w:tr w:rsidR="004A36DF" w14:paraId="678D7BF9" w14:textId="77777777" w:rsidTr="00547111">
        <w:tc>
          <w:tcPr>
            <w:tcW w:w="2694" w:type="dxa"/>
            <w:gridSpan w:val="2"/>
            <w:tcBorders>
              <w:left w:val="single" w:sz="4" w:space="0" w:color="auto"/>
              <w:bottom w:val="single" w:sz="4" w:space="0" w:color="auto"/>
            </w:tcBorders>
          </w:tcPr>
          <w:p w14:paraId="4E5CE1B6" w14:textId="77777777" w:rsidR="004A36DF" w:rsidRDefault="004A36DF" w:rsidP="004A36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71EC5" w:rsidR="004A36DF" w:rsidRDefault="004A36DF" w:rsidP="004A36DF">
            <w:pPr>
              <w:pStyle w:val="CRCoverPage"/>
              <w:spacing w:after="0"/>
              <w:ind w:left="100"/>
              <w:rPr>
                <w:noProof/>
              </w:rPr>
            </w:pPr>
            <w:r>
              <w:rPr>
                <w:noProof/>
              </w:rPr>
              <w:t xml:space="preserve">Requirement on NRM support for GSMA NG.116 GST attributes, as specfied in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 is not met.</w:t>
            </w:r>
          </w:p>
        </w:tc>
      </w:tr>
      <w:tr w:rsidR="004A36DF" w14:paraId="034AF533" w14:textId="77777777" w:rsidTr="00547111">
        <w:tc>
          <w:tcPr>
            <w:tcW w:w="2694" w:type="dxa"/>
            <w:gridSpan w:val="2"/>
          </w:tcPr>
          <w:p w14:paraId="39D9EB5B" w14:textId="77777777" w:rsidR="004A36DF" w:rsidRDefault="004A36DF" w:rsidP="004A36DF">
            <w:pPr>
              <w:pStyle w:val="CRCoverPage"/>
              <w:spacing w:after="0"/>
              <w:rPr>
                <w:b/>
                <w:i/>
                <w:noProof/>
                <w:sz w:val="8"/>
                <w:szCs w:val="8"/>
              </w:rPr>
            </w:pPr>
          </w:p>
        </w:tc>
        <w:tc>
          <w:tcPr>
            <w:tcW w:w="6946" w:type="dxa"/>
            <w:gridSpan w:val="9"/>
          </w:tcPr>
          <w:p w14:paraId="7826CB1C" w14:textId="77777777" w:rsidR="004A36DF" w:rsidRDefault="004A36DF" w:rsidP="004A36DF">
            <w:pPr>
              <w:pStyle w:val="CRCoverPage"/>
              <w:spacing w:after="0"/>
              <w:rPr>
                <w:noProof/>
                <w:sz w:val="8"/>
                <w:szCs w:val="8"/>
              </w:rPr>
            </w:pPr>
          </w:p>
        </w:tc>
      </w:tr>
      <w:tr w:rsidR="004A36DF" w14:paraId="6A17D7AC" w14:textId="77777777" w:rsidTr="00547111">
        <w:tc>
          <w:tcPr>
            <w:tcW w:w="2694" w:type="dxa"/>
            <w:gridSpan w:val="2"/>
            <w:tcBorders>
              <w:top w:val="single" w:sz="4" w:space="0" w:color="auto"/>
              <w:left w:val="single" w:sz="4" w:space="0" w:color="auto"/>
            </w:tcBorders>
          </w:tcPr>
          <w:p w14:paraId="6DAD5B19" w14:textId="77777777" w:rsidR="004A36DF" w:rsidRDefault="004A36DF" w:rsidP="004A36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B2D53" w:rsidR="004A36DF" w:rsidRDefault="004A36DF" w:rsidP="004A36DF">
            <w:pPr>
              <w:pStyle w:val="CRCoverPage"/>
              <w:spacing w:after="0"/>
              <w:ind w:left="100"/>
              <w:rPr>
                <w:noProof/>
              </w:rPr>
            </w:pPr>
            <w:r>
              <w:rPr>
                <w:noProof/>
              </w:rPr>
              <w:t>6.3.30.2, 6.4.1</w:t>
            </w:r>
          </w:p>
        </w:tc>
      </w:tr>
      <w:tr w:rsidR="004A36DF" w14:paraId="56E1E6C3" w14:textId="77777777" w:rsidTr="00547111">
        <w:tc>
          <w:tcPr>
            <w:tcW w:w="2694" w:type="dxa"/>
            <w:gridSpan w:val="2"/>
            <w:tcBorders>
              <w:left w:val="single" w:sz="4" w:space="0" w:color="auto"/>
            </w:tcBorders>
          </w:tcPr>
          <w:p w14:paraId="2FB9DE77" w14:textId="77777777" w:rsidR="004A36DF" w:rsidRDefault="004A36DF" w:rsidP="004A36DF">
            <w:pPr>
              <w:pStyle w:val="CRCoverPage"/>
              <w:spacing w:after="0"/>
              <w:rPr>
                <w:b/>
                <w:i/>
                <w:noProof/>
                <w:sz w:val="8"/>
                <w:szCs w:val="8"/>
              </w:rPr>
            </w:pPr>
          </w:p>
        </w:tc>
        <w:tc>
          <w:tcPr>
            <w:tcW w:w="6946" w:type="dxa"/>
            <w:gridSpan w:val="9"/>
            <w:tcBorders>
              <w:right w:val="single" w:sz="4" w:space="0" w:color="auto"/>
            </w:tcBorders>
          </w:tcPr>
          <w:p w14:paraId="0898542D" w14:textId="77777777" w:rsidR="004A36DF" w:rsidRDefault="004A36DF" w:rsidP="004A36DF">
            <w:pPr>
              <w:pStyle w:val="CRCoverPage"/>
              <w:spacing w:after="0"/>
              <w:rPr>
                <w:noProof/>
                <w:sz w:val="8"/>
                <w:szCs w:val="8"/>
              </w:rPr>
            </w:pPr>
          </w:p>
        </w:tc>
      </w:tr>
      <w:tr w:rsidR="004A36DF" w14:paraId="76F95A8B" w14:textId="77777777" w:rsidTr="00547111">
        <w:tc>
          <w:tcPr>
            <w:tcW w:w="2694" w:type="dxa"/>
            <w:gridSpan w:val="2"/>
            <w:tcBorders>
              <w:left w:val="single" w:sz="4" w:space="0" w:color="auto"/>
            </w:tcBorders>
          </w:tcPr>
          <w:p w14:paraId="335EAB52" w14:textId="77777777" w:rsidR="004A36DF" w:rsidRDefault="004A36DF" w:rsidP="004A36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36DF" w:rsidRDefault="004A36DF" w:rsidP="004A36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36DF" w:rsidRDefault="004A36DF" w:rsidP="004A36DF">
            <w:pPr>
              <w:pStyle w:val="CRCoverPage"/>
              <w:spacing w:after="0"/>
              <w:jc w:val="center"/>
              <w:rPr>
                <w:b/>
                <w:caps/>
                <w:noProof/>
              </w:rPr>
            </w:pPr>
            <w:r>
              <w:rPr>
                <w:b/>
                <w:caps/>
                <w:noProof/>
              </w:rPr>
              <w:t>N</w:t>
            </w:r>
          </w:p>
        </w:tc>
        <w:tc>
          <w:tcPr>
            <w:tcW w:w="2977" w:type="dxa"/>
            <w:gridSpan w:val="4"/>
          </w:tcPr>
          <w:p w14:paraId="304CCBCB" w14:textId="77777777" w:rsidR="004A36DF" w:rsidRDefault="004A36DF" w:rsidP="004A36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36DF" w:rsidRDefault="004A36DF" w:rsidP="004A36DF">
            <w:pPr>
              <w:pStyle w:val="CRCoverPage"/>
              <w:spacing w:after="0"/>
              <w:ind w:left="99"/>
              <w:rPr>
                <w:noProof/>
              </w:rPr>
            </w:pPr>
          </w:p>
        </w:tc>
      </w:tr>
      <w:tr w:rsidR="004A36DF" w14:paraId="34ACE2EB" w14:textId="77777777" w:rsidTr="00547111">
        <w:tc>
          <w:tcPr>
            <w:tcW w:w="2694" w:type="dxa"/>
            <w:gridSpan w:val="2"/>
            <w:tcBorders>
              <w:left w:val="single" w:sz="4" w:space="0" w:color="auto"/>
            </w:tcBorders>
          </w:tcPr>
          <w:p w14:paraId="571382F3" w14:textId="77777777" w:rsidR="004A36DF" w:rsidRDefault="004A36DF" w:rsidP="004A36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36DF" w:rsidRDefault="004A36DF" w:rsidP="004A3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F35EE" w:rsidR="004A36DF" w:rsidRDefault="004A36DF" w:rsidP="004A36DF">
            <w:pPr>
              <w:pStyle w:val="CRCoverPage"/>
              <w:spacing w:after="0"/>
              <w:jc w:val="center"/>
              <w:rPr>
                <w:b/>
                <w:caps/>
                <w:noProof/>
              </w:rPr>
            </w:pPr>
            <w:r>
              <w:rPr>
                <w:b/>
                <w:caps/>
                <w:noProof/>
              </w:rPr>
              <w:t>x</w:t>
            </w:r>
          </w:p>
        </w:tc>
        <w:tc>
          <w:tcPr>
            <w:tcW w:w="2977" w:type="dxa"/>
            <w:gridSpan w:val="4"/>
          </w:tcPr>
          <w:p w14:paraId="7DB274D8" w14:textId="77777777" w:rsidR="004A36DF" w:rsidRDefault="004A36DF" w:rsidP="004A36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36DF" w:rsidRDefault="004A36DF" w:rsidP="004A36DF">
            <w:pPr>
              <w:pStyle w:val="CRCoverPage"/>
              <w:spacing w:after="0"/>
              <w:ind w:left="99"/>
              <w:rPr>
                <w:noProof/>
              </w:rPr>
            </w:pPr>
            <w:r>
              <w:rPr>
                <w:noProof/>
              </w:rPr>
              <w:t xml:space="preserve">TS/TR ... CR ... </w:t>
            </w:r>
          </w:p>
        </w:tc>
      </w:tr>
      <w:tr w:rsidR="004A36DF" w14:paraId="446DDBAC" w14:textId="77777777" w:rsidTr="00547111">
        <w:tc>
          <w:tcPr>
            <w:tcW w:w="2694" w:type="dxa"/>
            <w:gridSpan w:val="2"/>
            <w:tcBorders>
              <w:left w:val="single" w:sz="4" w:space="0" w:color="auto"/>
            </w:tcBorders>
          </w:tcPr>
          <w:p w14:paraId="678A1AA6" w14:textId="77777777" w:rsidR="004A36DF" w:rsidRDefault="004A36DF" w:rsidP="004A36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36DF" w:rsidRDefault="004A36DF" w:rsidP="004A3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4CFCA" w:rsidR="004A36DF" w:rsidRDefault="004A36DF" w:rsidP="004A36DF">
            <w:pPr>
              <w:pStyle w:val="CRCoverPage"/>
              <w:spacing w:after="0"/>
              <w:jc w:val="center"/>
              <w:rPr>
                <w:b/>
                <w:caps/>
                <w:noProof/>
              </w:rPr>
            </w:pPr>
            <w:r>
              <w:rPr>
                <w:b/>
                <w:caps/>
                <w:noProof/>
              </w:rPr>
              <w:t>x</w:t>
            </w:r>
          </w:p>
        </w:tc>
        <w:tc>
          <w:tcPr>
            <w:tcW w:w="2977" w:type="dxa"/>
            <w:gridSpan w:val="4"/>
          </w:tcPr>
          <w:p w14:paraId="1A4306D9" w14:textId="77777777" w:rsidR="004A36DF" w:rsidRDefault="004A36DF" w:rsidP="004A36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36DF" w:rsidRDefault="004A36DF" w:rsidP="004A36DF">
            <w:pPr>
              <w:pStyle w:val="CRCoverPage"/>
              <w:spacing w:after="0"/>
              <w:ind w:left="99"/>
              <w:rPr>
                <w:noProof/>
              </w:rPr>
            </w:pPr>
            <w:r>
              <w:rPr>
                <w:noProof/>
              </w:rPr>
              <w:t xml:space="preserve">TS/TR ... CR ... </w:t>
            </w:r>
          </w:p>
        </w:tc>
      </w:tr>
      <w:tr w:rsidR="004A36DF" w14:paraId="55C714D2" w14:textId="77777777" w:rsidTr="00547111">
        <w:tc>
          <w:tcPr>
            <w:tcW w:w="2694" w:type="dxa"/>
            <w:gridSpan w:val="2"/>
            <w:tcBorders>
              <w:left w:val="single" w:sz="4" w:space="0" w:color="auto"/>
            </w:tcBorders>
          </w:tcPr>
          <w:p w14:paraId="45913E62" w14:textId="77777777" w:rsidR="004A36DF" w:rsidRDefault="004A36DF" w:rsidP="004A36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36DF" w:rsidRDefault="004A36DF" w:rsidP="004A3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45A8A" w:rsidR="004A36DF" w:rsidRDefault="004A36DF" w:rsidP="004A36DF">
            <w:pPr>
              <w:pStyle w:val="CRCoverPage"/>
              <w:spacing w:after="0"/>
              <w:jc w:val="center"/>
              <w:rPr>
                <w:b/>
                <w:caps/>
                <w:noProof/>
              </w:rPr>
            </w:pPr>
            <w:r>
              <w:rPr>
                <w:b/>
                <w:caps/>
                <w:noProof/>
              </w:rPr>
              <w:t>x</w:t>
            </w:r>
          </w:p>
        </w:tc>
        <w:tc>
          <w:tcPr>
            <w:tcW w:w="2977" w:type="dxa"/>
            <w:gridSpan w:val="4"/>
          </w:tcPr>
          <w:p w14:paraId="1B4FF921" w14:textId="77777777" w:rsidR="004A36DF" w:rsidRDefault="004A36DF" w:rsidP="004A36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36DF" w:rsidRDefault="004A36DF" w:rsidP="004A36DF">
            <w:pPr>
              <w:pStyle w:val="CRCoverPage"/>
              <w:spacing w:after="0"/>
              <w:ind w:left="99"/>
              <w:rPr>
                <w:noProof/>
              </w:rPr>
            </w:pPr>
            <w:r>
              <w:rPr>
                <w:noProof/>
              </w:rPr>
              <w:t xml:space="preserve">TS/TR ... CR ... </w:t>
            </w:r>
          </w:p>
        </w:tc>
      </w:tr>
      <w:tr w:rsidR="004A36DF" w14:paraId="60DF82CC" w14:textId="77777777" w:rsidTr="008863B9">
        <w:tc>
          <w:tcPr>
            <w:tcW w:w="2694" w:type="dxa"/>
            <w:gridSpan w:val="2"/>
            <w:tcBorders>
              <w:left w:val="single" w:sz="4" w:space="0" w:color="auto"/>
            </w:tcBorders>
          </w:tcPr>
          <w:p w14:paraId="517696CD" w14:textId="77777777" w:rsidR="004A36DF" w:rsidRDefault="004A36DF" w:rsidP="004A36DF">
            <w:pPr>
              <w:pStyle w:val="CRCoverPage"/>
              <w:spacing w:after="0"/>
              <w:rPr>
                <w:b/>
                <w:i/>
                <w:noProof/>
              </w:rPr>
            </w:pPr>
          </w:p>
        </w:tc>
        <w:tc>
          <w:tcPr>
            <w:tcW w:w="6946" w:type="dxa"/>
            <w:gridSpan w:val="9"/>
            <w:tcBorders>
              <w:right w:val="single" w:sz="4" w:space="0" w:color="auto"/>
            </w:tcBorders>
          </w:tcPr>
          <w:p w14:paraId="4D84207F" w14:textId="77777777" w:rsidR="004A36DF" w:rsidRDefault="004A36DF" w:rsidP="004A36DF">
            <w:pPr>
              <w:pStyle w:val="CRCoverPage"/>
              <w:spacing w:after="0"/>
              <w:rPr>
                <w:noProof/>
              </w:rPr>
            </w:pPr>
          </w:p>
        </w:tc>
      </w:tr>
      <w:tr w:rsidR="004A36DF" w14:paraId="556B87B6" w14:textId="77777777" w:rsidTr="008863B9">
        <w:tc>
          <w:tcPr>
            <w:tcW w:w="2694" w:type="dxa"/>
            <w:gridSpan w:val="2"/>
            <w:tcBorders>
              <w:left w:val="single" w:sz="4" w:space="0" w:color="auto"/>
              <w:bottom w:val="single" w:sz="4" w:space="0" w:color="auto"/>
            </w:tcBorders>
          </w:tcPr>
          <w:p w14:paraId="79A9C411" w14:textId="77777777" w:rsidR="004A36DF" w:rsidRDefault="004A36DF" w:rsidP="004A36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EC336" w14:textId="77777777" w:rsidR="004A36DF" w:rsidRDefault="004A36DF" w:rsidP="004A36DF">
            <w:pPr>
              <w:pStyle w:val="CRCoverPage"/>
              <w:spacing w:after="0"/>
              <w:ind w:left="100"/>
              <w:rPr>
                <w:noProof/>
              </w:rPr>
            </w:pPr>
            <w:r>
              <w:rPr>
                <w:noProof/>
              </w:rPr>
              <w:t xml:space="preserve">This is a mirror of Rel-17 CR </w:t>
            </w:r>
            <w:r w:rsidRPr="00F52626">
              <w:rPr>
                <w:noProof/>
              </w:rPr>
              <w:t>1282</w:t>
            </w:r>
          </w:p>
          <w:p w14:paraId="519A7408" w14:textId="77777777" w:rsidR="003D0497" w:rsidRPr="003D0497" w:rsidRDefault="003D0497" w:rsidP="003D0497">
            <w:pPr>
              <w:jc w:val="center"/>
            </w:pPr>
            <w:r w:rsidRPr="003D0497">
              <w:t xml:space="preserve">Forge MR link: </w:t>
            </w:r>
            <w:hyperlink r:id="rId12" w:history="1">
              <w:r w:rsidRPr="003D0497">
                <w:rPr>
                  <w:color w:val="0000FF"/>
                  <w:u w:val="single"/>
                  <w:lang w:val="en-US"/>
                </w:rPr>
                <w:t>https://forge.3gpp.org/rep/sa5/MnS/-/merge_requests/1224</w:t>
              </w:r>
            </w:hyperlink>
            <w:r w:rsidRPr="003D0497">
              <w:t xml:space="preserve"> at commit 6ff796b4ffda67bc173f7e090122d17e83da7857</w:t>
            </w:r>
          </w:p>
          <w:p w14:paraId="00D3B8F7" w14:textId="20DFF8C1" w:rsidR="003D0497" w:rsidRDefault="003D0497" w:rsidP="004A36DF">
            <w:pPr>
              <w:pStyle w:val="CRCoverPage"/>
              <w:spacing w:after="0"/>
              <w:ind w:left="100"/>
              <w:rPr>
                <w:noProof/>
              </w:rPr>
            </w:pPr>
          </w:p>
        </w:tc>
      </w:tr>
      <w:tr w:rsidR="004A36DF" w:rsidRPr="008863B9" w14:paraId="45BFE792" w14:textId="77777777" w:rsidTr="008863B9">
        <w:tc>
          <w:tcPr>
            <w:tcW w:w="2694" w:type="dxa"/>
            <w:gridSpan w:val="2"/>
            <w:tcBorders>
              <w:top w:val="single" w:sz="4" w:space="0" w:color="auto"/>
              <w:bottom w:val="single" w:sz="4" w:space="0" w:color="auto"/>
            </w:tcBorders>
          </w:tcPr>
          <w:p w14:paraId="194242DD" w14:textId="77777777" w:rsidR="004A36DF" w:rsidRPr="008863B9" w:rsidRDefault="004A36DF" w:rsidP="004A36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36DF" w:rsidRPr="008863B9" w:rsidRDefault="004A36DF" w:rsidP="004A36DF">
            <w:pPr>
              <w:pStyle w:val="CRCoverPage"/>
              <w:spacing w:after="0"/>
              <w:ind w:left="100"/>
              <w:rPr>
                <w:noProof/>
                <w:sz w:val="8"/>
                <w:szCs w:val="8"/>
              </w:rPr>
            </w:pPr>
          </w:p>
        </w:tc>
      </w:tr>
      <w:tr w:rsidR="004A36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36DF" w:rsidRDefault="004A36DF" w:rsidP="004A36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36DF" w:rsidRDefault="004A36DF" w:rsidP="004A36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5C22" w:rsidRPr="00477531" w14:paraId="41F629D6" w14:textId="77777777" w:rsidTr="00D17409">
        <w:tc>
          <w:tcPr>
            <w:tcW w:w="9521" w:type="dxa"/>
            <w:shd w:val="clear" w:color="auto" w:fill="FFFFCC"/>
            <w:vAlign w:val="center"/>
          </w:tcPr>
          <w:p w14:paraId="27CEC206" w14:textId="77777777" w:rsidR="00DD5C22" w:rsidRPr="00477531" w:rsidRDefault="00DD5C22" w:rsidP="00D17409">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BAFBF6D" w14:textId="77777777" w:rsidR="00DD5C22" w:rsidRDefault="00DD5C22" w:rsidP="00DD5C22">
      <w:pPr>
        <w:pStyle w:val="Heading4"/>
      </w:pPr>
      <w:r>
        <w:t>6</w:t>
      </w:r>
      <w:r>
        <w:rPr>
          <w:lang w:eastAsia="zh-CN"/>
        </w:rPr>
        <w:t>.</w:t>
      </w:r>
      <w:r>
        <w:t>3.30.2</w:t>
      </w:r>
      <w:r>
        <w:tab/>
        <w:t>Attributes</w:t>
      </w:r>
    </w:p>
    <w:p w14:paraId="404F736B" w14:textId="77777777" w:rsidR="00DD5C22" w:rsidRPr="004B4322" w:rsidRDefault="00DD5C22" w:rsidP="00DD5C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DD5C22" w14:paraId="734E1A6D" w14:textId="77777777" w:rsidTr="00D17409">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0B99E6" w14:textId="77777777" w:rsidR="00DD5C22" w:rsidRDefault="00DD5C22" w:rsidP="00D1740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1BF814" w14:textId="77777777" w:rsidR="00DD5C22" w:rsidRDefault="00DD5C22" w:rsidP="00D1740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08E3D7" w14:textId="77777777" w:rsidR="00DD5C22" w:rsidRDefault="00DD5C22" w:rsidP="00D17409">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19A15E" w14:textId="77777777" w:rsidR="00DD5C22" w:rsidRDefault="00DD5C22" w:rsidP="00D17409">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0936D" w14:textId="77777777" w:rsidR="00DD5C22" w:rsidRDefault="00DD5C22" w:rsidP="00D17409">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34953C" w14:textId="77777777" w:rsidR="00DD5C22" w:rsidRDefault="00DD5C22" w:rsidP="00D17409">
            <w:pPr>
              <w:pStyle w:val="TAH"/>
              <w:rPr>
                <w:rFonts w:cs="Arial"/>
                <w:szCs w:val="18"/>
              </w:rPr>
            </w:pPr>
            <w:r>
              <w:rPr>
                <w:rFonts w:cs="Arial"/>
                <w:szCs w:val="18"/>
              </w:rPr>
              <w:t>isNotifyable</w:t>
            </w:r>
          </w:p>
        </w:tc>
      </w:tr>
      <w:tr w:rsidR="00DD5C22" w14:paraId="509986BE" w14:textId="77777777" w:rsidTr="00D17409">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1658BC90" w14:textId="77777777" w:rsidR="00DD5C22" w:rsidRDefault="00DD5C22" w:rsidP="00D17409">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6546A89E" w14:textId="77777777" w:rsidR="00DD5C22" w:rsidRDefault="00DD5C22" w:rsidP="00D1740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2BF9A1A" w14:textId="77777777" w:rsidR="00DD5C22" w:rsidRDefault="00DD5C22" w:rsidP="00D174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87B614" w14:textId="77777777" w:rsidR="00DD5C22" w:rsidRDefault="00DD5C22" w:rsidP="00D1740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06106EA" w14:textId="77777777" w:rsidR="00DD5C22" w:rsidRDefault="00DD5C22" w:rsidP="00D1740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5531D58" w14:textId="77777777" w:rsidR="00DD5C22" w:rsidRDefault="00DD5C22" w:rsidP="00D17409">
            <w:pPr>
              <w:pStyle w:val="TAL"/>
              <w:jc w:val="center"/>
              <w:rPr>
                <w:rFonts w:cs="Arial"/>
                <w:szCs w:val="18"/>
                <w:lang w:eastAsia="zh-CN"/>
              </w:rPr>
            </w:pPr>
            <w:r>
              <w:rPr>
                <w:rFonts w:cs="Arial"/>
                <w:szCs w:val="18"/>
                <w:lang w:eastAsia="zh-CN"/>
              </w:rPr>
              <w:t>T</w:t>
            </w:r>
          </w:p>
        </w:tc>
      </w:tr>
      <w:tr w:rsidR="00DD5C22" w14:paraId="347B58C5" w14:textId="77777777" w:rsidTr="00D17409">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2CD315B2" w14:textId="77777777" w:rsidR="00DD5C22" w:rsidRDefault="00DD5C22" w:rsidP="00D17409">
            <w:pPr>
              <w:pStyle w:val="TAL"/>
              <w:rPr>
                <w:rFonts w:ascii="Courier New" w:hAnsi="Courier New" w:cs="Courier New"/>
                <w:lang w:eastAsia="zh-CN"/>
              </w:rPr>
            </w:pPr>
            <w:del w:id="1" w:author="Nokia(SS1)" w:date="2024-05-16T14:26:00Z">
              <w:r w:rsidDel="00A2662A">
                <w:rPr>
                  <w:rFonts w:ascii="Courier New" w:hAnsi="Courier New" w:cs="Courier New"/>
                  <w:lang w:eastAsia="zh-CN"/>
                </w:rPr>
                <w:delText>performance</w:delText>
              </w:r>
            </w:del>
            <w:ins w:id="2" w:author="Nokia(SS1)" w:date="2024-05-16T14: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38F40C01" w14:textId="77777777" w:rsidR="00DD5C22" w:rsidRDefault="00DD5C22" w:rsidP="00D1740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57D6100" w14:textId="77777777" w:rsidR="00DD5C22" w:rsidRDefault="00DD5C22" w:rsidP="00D174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5FF0049" w14:textId="77777777" w:rsidR="00DD5C22" w:rsidRDefault="00DD5C22" w:rsidP="00D1740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2BACEB5" w14:textId="77777777" w:rsidR="00DD5C22" w:rsidRDefault="00DD5C22" w:rsidP="00D1740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398B598" w14:textId="77777777" w:rsidR="00DD5C22" w:rsidRDefault="00DD5C22" w:rsidP="00D17409">
            <w:pPr>
              <w:pStyle w:val="TAL"/>
              <w:jc w:val="center"/>
              <w:rPr>
                <w:rFonts w:cs="Arial"/>
                <w:szCs w:val="18"/>
              </w:rPr>
            </w:pPr>
            <w:r>
              <w:rPr>
                <w:rFonts w:cs="Arial"/>
                <w:lang w:eastAsia="zh-CN"/>
              </w:rPr>
              <w:t>T</w:t>
            </w:r>
          </w:p>
        </w:tc>
      </w:tr>
    </w:tbl>
    <w:p w14:paraId="7B093B27" w14:textId="77777777" w:rsidR="00DD5C22" w:rsidRDefault="00DD5C22" w:rsidP="00DD5C22">
      <w:pPr>
        <w:rPr>
          <w:lang w:val="fr-FR"/>
        </w:rPr>
      </w:pPr>
    </w:p>
    <w:p w14:paraId="2C2F5336" w14:textId="77777777" w:rsidR="00DD5C22" w:rsidRDefault="00DD5C22" w:rsidP="00DD5C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5C22" w:rsidRPr="00477531" w14:paraId="18FDF410" w14:textId="77777777" w:rsidTr="00D17409">
        <w:tc>
          <w:tcPr>
            <w:tcW w:w="9521" w:type="dxa"/>
            <w:shd w:val="clear" w:color="auto" w:fill="FFFFCC"/>
            <w:vAlign w:val="center"/>
          </w:tcPr>
          <w:p w14:paraId="2E9804D4" w14:textId="77777777" w:rsidR="00DD5C22" w:rsidRPr="00477531" w:rsidRDefault="00DD5C22" w:rsidP="00D17409">
            <w:pPr>
              <w:jc w:val="center"/>
              <w:rPr>
                <w:rFonts w:ascii="Arial" w:hAnsi="Arial" w:cs="Arial"/>
                <w:b/>
                <w:bCs/>
                <w:sz w:val="28"/>
                <w:szCs w:val="28"/>
              </w:rPr>
            </w:pPr>
            <w:r>
              <w:rPr>
                <w:rFonts w:ascii="Arial" w:hAnsi="Arial" w:cs="Arial"/>
                <w:b/>
                <w:bCs/>
                <w:sz w:val="28"/>
                <w:szCs w:val="28"/>
                <w:lang w:eastAsia="zh-CN"/>
              </w:rPr>
              <w:t>Next Change</w:t>
            </w:r>
          </w:p>
        </w:tc>
      </w:tr>
    </w:tbl>
    <w:p w14:paraId="6188C262" w14:textId="77777777" w:rsidR="00DD5C22" w:rsidRDefault="00DD5C22" w:rsidP="00DD5C22">
      <w:pPr>
        <w:rPr>
          <w:noProof/>
        </w:rPr>
      </w:pPr>
    </w:p>
    <w:p w14:paraId="569608C2" w14:textId="77777777" w:rsidR="00DD5C22" w:rsidRPr="0046733D" w:rsidRDefault="00DD5C22" w:rsidP="00DD5C22">
      <w:pPr>
        <w:keepNext/>
        <w:keepLines/>
        <w:spacing w:before="120"/>
        <w:ind w:left="1134" w:hanging="1134"/>
        <w:outlineLvl w:val="2"/>
        <w:rPr>
          <w:rFonts w:ascii="Arial" w:eastAsia="SimSun" w:hAnsi="Arial"/>
          <w:sz w:val="28"/>
          <w:lang w:eastAsia="zh-CN"/>
        </w:rPr>
      </w:pPr>
      <w:bookmarkStart w:id="3" w:name="_Toc59183293"/>
      <w:bookmarkStart w:id="4" w:name="_Toc59184759"/>
      <w:bookmarkStart w:id="5" w:name="_Toc59195694"/>
      <w:bookmarkStart w:id="6" w:name="_Toc59440122"/>
      <w:bookmarkStart w:id="7" w:name="_Toc67990580"/>
      <w:r w:rsidRPr="0046733D">
        <w:rPr>
          <w:rFonts w:ascii="Arial" w:eastAsia="SimSun" w:hAnsi="Arial"/>
          <w:sz w:val="28"/>
          <w:lang w:eastAsia="zh-CN"/>
        </w:rPr>
        <w:lastRenderedPageBreak/>
        <w:t>6.4</w:t>
      </w:r>
      <w:r w:rsidRPr="0046733D">
        <w:rPr>
          <w:rFonts w:ascii="Arial" w:eastAsia="SimSun" w:hAnsi="Arial"/>
          <w:sz w:val="28"/>
        </w:rPr>
        <w:t>.1</w:t>
      </w:r>
      <w:r w:rsidRPr="0046733D">
        <w:rPr>
          <w:rFonts w:ascii="Arial" w:eastAsia="SimSun" w:hAnsi="Arial"/>
          <w:sz w:val="28"/>
        </w:rPr>
        <w:tab/>
      </w:r>
      <w:r w:rsidRPr="0046733D">
        <w:rPr>
          <w:rFonts w:ascii="Arial" w:eastAsia="SimSun" w:hAnsi="Arial"/>
          <w:sz w:val="28"/>
          <w:lang w:eastAsia="zh-CN"/>
        </w:rPr>
        <w:t>Attribute properties</w:t>
      </w:r>
      <w:bookmarkEnd w:id="3"/>
      <w:bookmarkEnd w:id="4"/>
      <w:bookmarkEnd w:id="5"/>
      <w:bookmarkEnd w:id="6"/>
      <w:bookmarkEnd w:id="7"/>
    </w:p>
    <w:p w14:paraId="54DAEE8A" w14:textId="77777777" w:rsidR="00DD5C22" w:rsidRPr="0046733D" w:rsidRDefault="00DD5C22" w:rsidP="00DD5C22">
      <w:pPr>
        <w:keepNext/>
        <w:keepLines/>
        <w:spacing w:before="60"/>
        <w:jc w:val="center"/>
        <w:rPr>
          <w:rFonts w:ascii="Arial" w:eastAsia="SimSun" w:hAnsi="Arial" w:cs="Arial"/>
          <w:b/>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D5C22" w:rsidRPr="0046733D" w14:paraId="4CF18ED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DFE0BD5" w14:textId="77777777" w:rsidR="00DD5C22" w:rsidRPr="0046733D" w:rsidRDefault="00DD5C22" w:rsidP="00D17409">
            <w:pPr>
              <w:keepNext/>
              <w:keepLines/>
              <w:spacing w:after="0"/>
              <w:jc w:val="center"/>
              <w:rPr>
                <w:rFonts w:ascii="Arial" w:hAnsi="Arial" w:cs="Arial"/>
                <w:b/>
                <w:sz w:val="18"/>
                <w:lang w:val="fr-FR"/>
              </w:rPr>
            </w:pPr>
            <w:r w:rsidRPr="0046733D">
              <w:rPr>
                <w:rFonts w:ascii="Arial" w:hAnsi="Arial" w:cs="Arial"/>
                <w:b/>
                <w:sz w:val="18"/>
                <w:lang w:val="fr-FR"/>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618D334" w14:textId="77777777" w:rsidR="00DD5C22" w:rsidRPr="0046733D" w:rsidRDefault="00DD5C22" w:rsidP="00D17409">
            <w:pPr>
              <w:keepNext/>
              <w:keepLines/>
              <w:spacing w:after="0"/>
              <w:jc w:val="center"/>
              <w:rPr>
                <w:rFonts w:ascii="Arial" w:hAnsi="Arial" w:cs="Arial"/>
                <w:b/>
                <w:sz w:val="18"/>
                <w:lang w:val="fr-FR"/>
              </w:rPr>
            </w:pPr>
            <w:r w:rsidRPr="0046733D">
              <w:rPr>
                <w:rFonts w:ascii="Arial" w:hAnsi="Arial" w:cs="Arial"/>
                <w:b/>
                <w:sz w:val="18"/>
                <w:lang w:val="fr-FR"/>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16B503A" w14:textId="77777777" w:rsidR="00DD5C22" w:rsidRPr="0046733D" w:rsidRDefault="00DD5C22" w:rsidP="00D17409">
            <w:pPr>
              <w:keepNext/>
              <w:keepLines/>
              <w:spacing w:after="0"/>
              <w:jc w:val="center"/>
              <w:rPr>
                <w:rFonts w:ascii="Arial" w:hAnsi="Arial" w:cs="Arial"/>
                <w:b/>
                <w:sz w:val="18"/>
                <w:lang w:val="fr-FR"/>
              </w:rPr>
            </w:pPr>
            <w:r w:rsidRPr="0046733D">
              <w:rPr>
                <w:rFonts w:ascii="Arial" w:hAnsi="Arial" w:cs="Arial"/>
                <w:b/>
                <w:sz w:val="18"/>
                <w:lang w:val="fr-FR"/>
              </w:rPr>
              <w:t>Properties</w:t>
            </w:r>
          </w:p>
        </w:tc>
      </w:tr>
      <w:tr w:rsidR="00DD5C22" w:rsidRPr="0046733D" w14:paraId="23D4057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1E323" w14:textId="77777777" w:rsidR="00DD5C22" w:rsidRPr="0046733D" w:rsidRDefault="00DD5C22" w:rsidP="00D17409">
            <w:pPr>
              <w:spacing w:after="0"/>
              <w:rPr>
                <w:rFonts w:ascii="Courier New" w:eastAsia="SimSun" w:hAnsi="Courier New" w:cs="Courier New"/>
                <w:sz w:val="18"/>
                <w:szCs w:val="18"/>
                <w:lang w:eastAsia="zh-CN"/>
              </w:rPr>
            </w:pPr>
            <w:r w:rsidRPr="0046733D">
              <w:rPr>
                <w:rFonts w:ascii="Courier New" w:eastAsia="SimSun" w:hAnsi="Courier New" w:cs="Courier New"/>
                <w:sz w:val="18"/>
                <w:szCs w:val="18"/>
                <w:lang w:eastAsia="zh-CN"/>
              </w:rPr>
              <w:t>ServiceProfile.availability</w:t>
            </w:r>
          </w:p>
        </w:tc>
        <w:tc>
          <w:tcPr>
            <w:tcW w:w="5492" w:type="dxa"/>
            <w:tcBorders>
              <w:top w:val="single" w:sz="4" w:space="0" w:color="auto"/>
              <w:left w:val="single" w:sz="4" w:space="0" w:color="auto"/>
              <w:bottom w:val="single" w:sz="4" w:space="0" w:color="auto"/>
              <w:right w:val="single" w:sz="4" w:space="0" w:color="auto"/>
            </w:tcBorders>
            <w:hideMark/>
          </w:tcPr>
          <w:p w14:paraId="65739A6B"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z w:val="18"/>
                <w:lang w:val="fr-FR" w:eastAsia="de-DE"/>
              </w:rPr>
              <w:t>This parameter specifies the communication service availability requirement, expressed as a percentage. This parameter is applicable for an end-to-end communication service provided by a network slice.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EF7D98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256013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71D966C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C48A02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93408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C46438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5E98B7E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B3ABC5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36DD2" w14:textId="77777777" w:rsidR="00DD5C22" w:rsidRPr="0046733D" w:rsidRDefault="00DD5C22" w:rsidP="00D17409">
            <w:pPr>
              <w:spacing w:after="0"/>
              <w:rPr>
                <w:rFonts w:ascii="Courier New" w:eastAsia="SimSun" w:hAnsi="Courier New" w:cs="Courier New"/>
                <w:sz w:val="18"/>
                <w:szCs w:val="18"/>
                <w:lang w:eastAsia="zh-CN"/>
              </w:rPr>
            </w:pPr>
            <w:r w:rsidRPr="0046733D">
              <w:rPr>
                <w:rFonts w:ascii="Courier New" w:eastAsia="SimSun"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AF8C9DD"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z w:val="18"/>
                <w:lang w:val="fr-FR"/>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64DC16"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095BDF55"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 xml:space="preserve">multiplicity: </w:t>
            </w:r>
            <w:r w:rsidRPr="0046733D">
              <w:rPr>
                <w:rFonts w:ascii="Arial" w:eastAsia="SimSun" w:hAnsi="Arial" w:cs="Arial"/>
                <w:snapToGrid w:val="0"/>
                <w:sz w:val="18"/>
                <w:szCs w:val="18"/>
              </w:rPr>
              <w:t>0..</w:t>
            </w:r>
            <w:r w:rsidRPr="0046733D">
              <w:rPr>
                <w:rFonts w:ascii="Arial" w:eastAsia="SimSun" w:hAnsi="Arial" w:cs="Arial"/>
                <w:sz w:val="18"/>
                <w:szCs w:val="18"/>
              </w:rPr>
              <w:t>1</w:t>
            </w:r>
          </w:p>
          <w:p w14:paraId="2493813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49D103CE"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728BD41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795489E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28B4EE3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7CDE3" w14:textId="77777777" w:rsidR="00DD5C22" w:rsidRPr="0046733D" w:rsidRDefault="00DD5C22" w:rsidP="00D17409">
            <w:pPr>
              <w:spacing w:after="0"/>
              <w:rPr>
                <w:rFonts w:ascii="Courier New" w:eastAsia="SimSun" w:hAnsi="Courier New" w:cs="Courier New"/>
                <w:sz w:val="18"/>
                <w:szCs w:val="18"/>
                <w:lang w:eastAsia="zh-CN"/>
              </w:rPr>
            </w:pPr>
            <w:r w:rsidRPr="0046733D">
              <w:rPr>
                <w:rFonts w:ascii="Courier New" w:eastAsia="SimSun"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E826277"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z w:val="18"/>
                <w:lang w:val="fr-FR"/>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B0869BD"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1CCD50D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 xml:space="preserve">multiplicity: </w:t>
            </w:r>
            <w:r w:rsidRPr="0046733D">
              <w:rPr>
                <w:rFonts w:ascii="Arial" w:eastAsia="SimSun" w:hAnsi="Arial" w:cs="Arial"/>
                <w:snapToGrid w:val="0"/>
                <w:sz w:val="18"/>
                <w:szCs w:val="18"/>
              </w:rPr>
              <w:t>0..</w:t>
            </w:r>
            <w:r w:rsidRPr="0046733D">
              <w:rPr>
                <w:rFonts w:ascii="Arial" w:eastAsia="SimSun" w:hAnsi="Arial" w:cs="Arial"/>
                <w:sz w:val="18"/>
                <w:szCs w:val="18"/>
              </w:rPr>
              <w:t>1</w:t>
            </w:r>
          </w:p>
          <w:p w14:paraId="0BA28E57"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763B515B"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5CAD014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7416C5F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25FC59E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3A66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bCs/>
                <w:color w:val="333333"/>
                <w:sz w:val="18"/>
                <w:szCs w:val="18"/>
                <w:lang w:val="fr-FR"/>
              </w:rPr>
              <w:t>operationalState</w:t>
            </w:r>
          </w:p>
        </w:tc>
        <w:tc>
          <w:tcPr>
            <w:tcW w:w="5492" w:type="dxa"/>
            <w:tcBorders>
              <w:top w:val="single" w:sz="4" w:space="0" w:color="auto"/>
              <w:left w:val="single" w:sz="4" w:space="0" w:color="auto"/>
              <w:bottom w:val="single" w:sz="4" w:space="0" w:color="auto"/>
              <w:right w:val="single" w:sz="4" w:space="0" w:color="auto"/>
            </w:tcBorders>
          </w:tcPr>
          <w:p w14:paraId="32B3588B"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It indicates the operational state of the network slice or the network slice subnet. It describes whether or not the resource is physically installed and working.</w:t>
            </w:r>
          </w:p>
          <w:p w14:paraId="25589CE5" w14:textId="77777777" w:rsidR="00DD5C22" w:rsidRPr="0046733D" w:rsidRDefault="00DD5C22" w:rsidP="00D17409">
            <w:pPr>
              <w:keepNext/>
              <w:keepLines/>
              <w:spacing w:after="0"/>
              <w:rPr>
                <w:rFonts w:ascii="Arial" w:hAnsi="Arial" w:cs="Arial"/>
                <w:sz w:val="18"/>
                <w:szCs w:val="18"/>
                <w:lang w:val="fr-FR"/>
              </w:rPr>
            </w:pPr>
          </w:p>
          <w:p w14:paraId="5387D335"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 "ENABLED", "DISABLED".</w:t>
            </w:r>
          </w:p>
          <w:p w14:paraId="1CBE862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The meaning of these values is as defined in 3GPP TS 28.625 [17] and ITU-T X.731 [18].</w:t>
            </w:r>
          </w:p>
          <w:p w14:paraId="542E31BB" w14:textId="77777777" w:rsidR="00DD5C22" w:rsidRPr="0046733D" w:rsidRDefault="00DD5C22" w:rsidP="00D17409">
            <w:pPr>
              <w:spacing w:after="0"/>
              <w:rPr>
                <w:rFonts w:ascii="Arial" w:eastAsia="SimSun"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36B4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ENUM </w:t>
            </w:r>
          </w:p>
          <w:p w14:paraId="4CB42C6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718932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4D3402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750D5F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732DF8C3"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p>
          <w:p w14:paraId="45AD5756"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isNullable: False</w:t>
            </w:r>
          </w:p>
        </w:tc>
      </w:tr>
      <w:tr w:rsidR="00DD5C22" w:rsidRPr="0046733D" w14:paraId="7B0038E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0EC32" w14:textId="77777777" w:rsidR="00DD5C22" w:rsidRPr="0046733D" w:rsidRDefault="00DD5C22" w:rsidP="00D17409">
            <w:pPr>
              <w:keepNext/>
              <w:keepLines/>
              <w:spacing w:after="0"/>
              <w:rPr>
                <w:rFonts w:ascii="Courier New" w:hAnsi="Courier New" w:cs="Courier New"/>
                <w:bCs/>
                <w:color w:val="333333"/>
                <w:sz w:val="18"/>
                <w:szCs w:val="18"/>
                <w:lang w:val="fr-FR"/>
              </w:rPr>
            </w:pPr>
            <w:r w:rsidRPr="0046733D">
              <w:rPr>
                <w:rFonts w:ascii="Courier New" w:hAnsi="Courier New" w:cs="Courier New"/>
                <w:sz w:val="18"/>
                <w:szCs w:val="18"/>
                <w:lang w:val="fr-FR"/>
              </w:rPr>
              <w:t>administrativeState</w:t>
            </w:r>
          </w:p>
        </w:tc>
        <w:tc>
          <w:tcPr>
            <w:tcW w:w="5492" w:type="dxa"/>
            <w:tcBorders>
              <w:top w:val="single" w:sz="4" w:space="0" w:color="auto"/>
              <w:left w:val="single" w:sz="4" w:space="0" w:color="auto"/>
              <w:bottom w:val="single" w:sz="4" w:space="0" w:color="auto"/>
              <w:right w:val="single" w:sz="4" w:space="0" w:color="auto"/>
            </w:tcBorders>
          </w:tcPr>
          <w:p w14:paraId="6D4223BC"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D61E0E1" w14:textId="77777777" w:rsidR="00DD5C22" w:rsidRPr="0046733D" w:rsidRDefault="00DD5C22" w:rsidP="00D17409">
            <w:pPr>
              <w:spacing w:after="0"/>
              <w:rPr>
                <w:rFonts w:ascii="Arial" w:eastAsia="SimSun" w:hAnsi="Arial" w:cs="Arial"/>
                <w:snapToGrid w:val="0"/>
                <w:sz w:val="18"/>
                <w:szCs w:val="18"/>
              </w:rPr>
            </w:pPr>
          </w:p>
          <w:p w14:paraId="4EFCDBB3" w14:textId="77777777" w:rsidR="00DD5C22" w:rsidRPr="0046733D" w:rsidRDefault="00DD5C22" w:rsidP="00D17409">
            <w:pPr>
              <w:keepLines/>
              <w:spacing w:after="0"/>
              <w:rPr>
                <w:rFonts w:ascii="Arial" w:hAnsi="Arial" w:cs="Arial"/>
                <w:sz w:val="18"/>
                <w:szCs w:val="18"/>
                <w:lang w:val="fr-FR"/>
              </w:rPr>
            </w:pPr>
            <w:r w:rsidRPr="0046733D">
              <w:rPr>
                <w:rFonts w:ascii="Arial" w:hAnsi="Arial" w:cs="Arial"/>
                <w:sz w:val="18"/>
                <w:szCs w:val="18"/>
                <w:lang w:val="fr-FR"/>
              </w:rPr>
              <w:t xml:space="preserve">allowedValues: “LOCKED”, “UNLOCKED”, SHUTTINGDOWN” </w:t>
            </w:r>
          </w:p>
          <w:p w14:paraId="55853233" w14:textId="77777777" w:rsidR="00DD5C22" w:rsidRPr="0046733D" w:rsidRDefault="00DD5C22" w:rsidP="00D17409">
            <w:pPr>
              <w:spacing w:after="0"/>
              <w:rPr>
                <w:rFonts w:eastAsia="SimSun" w:cs="Arial"/>
                <w:szCs w:val="18"/>
              </w:rPr>
            </w:pPr>
            <w:r w:rsidRPr="0046733D">
              <w:rPr>
                <w:rFonts w:ascii="Arial" w:eastAsia="SimSun"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1E3B600"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type: ENUM</w:t>
            </w:r>
          </w:p>
          <w:p w14:paraId="47CA184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2F126CC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70E3FA5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7507B29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LOCKED</w:t>
            </w:r>
          </w:p>
          <w:p w14:paraId="435B6D13"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r w:rsidRPr="0046733D">
              <w:rPr>
                <w:rFonts w:ascii="Arial" w:hAnsi="Arial" w:cs="Arial"/>
                <w:sz w:val="18"/>
                <w:szCs w:val="18"/>
                <w:lang w:val="fr-FR"/>
              </w:rPr>
              <w:t xml:space="preserve"> </w:t>
            </w:r>
          </w:p>
          <w:p w14:paraId="2574557C"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isNullable: False</w:t>
            </w:r>
          </w:p>
        </w:tc>
      </w:tr>
      <w:tr w:rsidR="00DD5C22" w:rsidRPr="0046733D" w14:paraId="207F498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310D7" w14:textId="77777777" w:rsidR="00DD5C22" w:rsidRPr="0046733D" w:rsidRDefault="00DD5C22" w:rsidP="00D17409">
            <w:pPr>
              <w:spacing w:after="0"/>
              <w:rPr>
                <w:rFonts w:ascii="Courier New" w:eastAsia="SimSun" w:hAnsi="Courier New" w:cs="Courier New"/>
                <w:sz w:val="18"/>
                <w:szCs w:val="18"/>
              </w:rPr>
            </w:pPr>
            <w:r w:rsidRPr="0046733D">
              <w:rPr>
                <w:rFonts w:ascii="Courier New" w:eastAsia="SimSun"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EF9E0BE"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2FD4A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w:t>
            </w:r>
            <w:r w:rsidRPr="0046733D">
              <w:rPr>
                <w:rFonts w:ascii="Arial" w:eastAsia="SimSun" w:hAnsi="Arial" w:cs="Arial"/>
                <w:snapToGrid w:val="0"/>
                <w:sz w:val="18"/>
                <w:szCs w:val="18"/>
                <w:lang w:eastAsia="zh-CN"/>
              </w:rPr>
              <w:t>NsInfo</w:t>
            </w:r>
          </w:p>
          <w:p w14:paraId="5CFDFFC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174A71D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DFD982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24C2C43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 default value</w:t>
            </w:r>
          </w:p>
          <w:p w14:paraId="5EEF619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25942EA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57772" w14:textId="77777777" w:rsidR="00DD5C22" w:rsidRPr="0046733D" w:rsidRDefault="00DD5C22" w:rsidP="00D17409">
            <w:pPr>
              <w:spacing w:after="0"/>
              <w:rPr>
                <w:rFonts w:ascii="Courier New" w:eastAsia="SimSun" w:hAnsi="Courier New" w:cs="Courier New"/>
                <w:sz w:val="18"/>
                <w:szCs w:val="18"/>
                <w:lang w:eastAsia="zh-CN"/>
              </w:rPr>
            </w:pPr>
            <w:r w:rsidRPr="0046733D">
              <w:rPr>
                <w:rFonts w:ascii="Courier New" w:eastAsia="SimSun"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434265B"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This attribute specifies the identifier of NS instance corresponding to the network slice subnet instance.</w:t>
            </w:r>
          </w:p>
          <w:p w14:paraId="0FB05803" w14:textId="77777777" w:rsidR="00DD5C22" w:rsidRPr="0046733D" w:rsidRDefault="00DD5C22" w:rsidP="00D17409">
            <w:pPr>
              <w:keepNext/>
              <w:keepLines/>
              <w:spacing w:after="0"/>
              <w:rPr>
                <w:rFonts w:ascii="Arial" w:hAnsi="Arial" w:cs="Arial"/>
                <w:snapToGrid w:val="0"/>
                <w:sz w:val="18"/>
                <w:szCs w:val="18"/>
                <w:lang w:val="fr-FR" w:eastAsia="zh-CN"/>
              </w:rPr>
            </w:pPr>
          </w:p>
          <w:p w14:paraId="7B2D34BE"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4D4C1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006C098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4BB5983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09C731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CF7C5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 default value</w:t>
            </w:r>
          </w:p>
          <w:p w14:paraId="285D7D1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26D1BC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791B" w14:textId="77777777" w:rsidR="00DD5C22" w:rsidRPr="0046733D" w:rsidRDefault="00DD5C22" w:rsidP="00D17409">
            <w:pPr>
              <w:spacing w:after="0"/>
              <w:rPr>
                <w:rFonts w:ascii="Courier New" w:eastAsia="SimSun" w:hAnsi="Courier New" w:cs="Courier New"/>
                <w:sz w:val="18"/>
                <w:szCs w:val="18"/>
                <w:lang w:eastAsia="zh-CN"/>
              </w:rPr>
            </w:pPr>
            <w:r w:rsidRPr="0046733D">
              <w:rPr>
                <w:rFonts w:ascii="Courier New" w:eastAsia="SimSun"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5ABD781"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This attribute specifies the name of NS instance corresponding to the network slice subnet instance.</w:t>
            </w:r>
          </w:p>
          <w:p w14:paraId="4C772968" w14:textId="77777777" w:rsidR="00DD5C22" w:rsidRPr="0046733D" w:rsidRDefault="00DD5C22" w:rsidP="00D17409">
            <w:pPr>
              <w:keepNext/>
              <w:keepLines/>
              <w:spacing w:after="0"/>
              <w:rPr>
                <w:rFonts w:ascii="Arial" w:hAnsi="Arial" w:cs="Arial"/>
                <w:snapToGrid w:val="0"/>
                <w:sz w:val="18"/>
                <w:szCs w:val="18"/>
                <w:lang w:val="fr-FR" w:eastAsia="zh-CN"/>
              </w:rPr>
            </w:pPr>
          </w:p>
          <w:p w14:paraId="127C67CE"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A7085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27F744B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54144E9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A18BBF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1EFF84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 default value</w:t>
            </w:r>
          </w:p>
          <w:p w14:paraId="3E13A35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1DD710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EF0A9" w14:textId="77777777" w:rsidR="00DD5C22" w:rsidRPr="0046733D" w:rsidRDefault="00DD5C22" w:rsidP="00D17409">
            <w:pPr>
              <w:spacing w:after="0"/>
              <w:rPr>
                <w:rFonts w:ascii="Courier New" w:eastAsia="SimSun" w:hAnsi="Courier New" w:cs="Courier New"/>
                <w:sz w:val="18"/>
                <w:szCs w:val="18"/>
                <w:lang w:eastAsia="zh-CN"/>
              </w:rPr>
            </w:pPr>
            <w:r w:rsidRPr="0046733D">
              <w:rPr>
                <w:rFonts w:ascii="Courier New" w:eastAsia="SimSun"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3F38804"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This attribute specifies the description of NS instance corresponding to the network slice subnet instance.</w:t>
            </w:r>
          </w:p>
          <w:p w14:paraId="10B5EEC7" w14:textId="77777777" w:rsidR="00DD5C22" w:rsidRPr="0046733D" w:rsidRDefault="00DD5C22" w:rsidP="00D17409">
            <w:pPr>
              <w:keepNext/>
              <w:keepLines/>
              <w:spacing w:after="0"/>
              <w:rPr>
                <w:rFonts w:ascii="Arial" w:hAnsi="Arial" w:cs="Arial"/>
                <w:snapToGrid w:val="0"/>
                <w:sz w:val="18"/>
                <w:szCs w:val="18"/>
                <w:lang w:val="fr-FR" w:eastAsia="zh-CN"/>
              </w:rPr>
            </w:pPr>
          </w:p>
          <w:p w14:paraId="2E95FC4B"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FCA55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595F90C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42423FD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299011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2CC8AB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 default value</w:t>
            </w:r>
          </w:p>
          <w:p w14:paraId="3BF2EF9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854F0F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61433" w14:textId="77777777" w:rsidR="00DD5C22" w:rsidRPr="0046733D" w:rsidRDefault="00DD5C22" w:rsidP="00D17409">
            <w:pPr>
              <w:spacing w:after="0"/>
              <w:rPr>
                <w:rFonts w:ascii="Courier New" w:eastAsia="SimSun" w:hAnsi="Courier New" w:cs="Courier New"/>
                <w:szCs w:val="18"/>
                <w:lang w:eastAsia="zh-CN"/>
              </w:rPr>
            </w:pPr>
            <w:r w:rsidRPr="0046733D">
              <w:rPr>
                <w:rFonts w:ascii="Courier New" w:eastAsia="SimSun"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681CFB4"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This attribute specifies the category of a service requirement/attribute of GST (see GSMA NG.116 [50]).</w:t>
            </w:r>
          </w:p>
          <w:p w14:paraId="2D0A0ACD" w14:textId="77777777" w:rsidR="00DD5C22" w:rsidRPr="0046733D" w:rsidRDefault="00DD5C22" w:rsidP="00D17409">
            <w:pPr>
              <w:keepNext/>
              <w:keepLines/>
              <w:spacing w:after="0"/>
              <w:rPr>
                <w:rFonts w:ascii="Arial" w:hAnsi="Arial" w:cs="Arial"/>
                <w:snapToGrid w:val="0"/>
                <w:sz w:val="18"/>
                <w:szCs w:val="18"/>
                <w:lang w:val="fr-FR" w:eastAsia="zh-CN"/>
              </w:rPr>
            </w:pPr>
          </w:p>
          <w:p w14:paraId="754D2F37"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 xml:space="preserve">allowedValues: </w:t>
            </w:r>
            <w:r w:rsidRPr="0046733D">
              <w:rPr>
                <w:rFonts w:ascii="Arial" w:hAnsi="Arial" w:cs="Arial"/>
                <w:sz w:val="18"/>
                <w:lang w:val="fr-FR"/>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D193B8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type: ENUM</w:t>
            </w:r>
          </w:p>
          <w:p w14:paraId="3C0D8F4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6F3E331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403BD2B3"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520EFDE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242FA82A"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r w:rsidRPr="0046733D">
              <w:rPr>
                <w:rFonts w:ascii="Arial" w:hAnsi="Arial" w:cs="Arial"/>
                <w:sz w:val="18"/>
                <w:szCs w:val="18"/>
                <w:lang w:val="fr-FR"/>
              </w:rPr>
              <w:t xml:space="preserve"> </w:t>
            </w:r>
          </w:p>
          <w:p w14:paraId="535328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559B8CF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E40A1" w14:textId="77777777" w:rsidR="00DD5C22" w:rsidRPr="0046733D" w:rsidRDefault="00DD5C22" w:rsidP="00D17409">
            <w:pPr>
              <w:spacing w:after="0"/>
              <w:rPr>
                <w:rFonts w:ascii="Courier New" w:eastAsia="SimSun" w:hAnsi="Courier New" w:cs="Courier New"/>
                <w:szCs w:val="18"/>
                <w:lang w:eastAsia="zh-CN"/>
              </w:rPr>
            </w:pPr>
            <w:r w:rsidRPr="0046733D">
              <w:rPr>
                <w:rFonts w:ascii="Courier New" w:eastAsia="SimSun"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0F219BD"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This attribute specifies the tagging of a service requirement/attribute of GST in character category (see GSMA NG.116 [50]).</w:t>
            </w:r>
          </w:p>
          <w:p w14:paraId="32D21272" w14:textId="77777777" w:rsidR="00DD5C22" w:rsidRPr="0046733D" w:rsidRDefault="00DD5C22" w:rsidP="00D17409">
            <w:pPr>
              <w:keepNext/>
              <w:keepLines/>
              <w:spacing w:after="0"/>
              <w:rPr>
                <w:rFonts w:ascii="Arial" w:hAnsi="Arial" w:cs="Arial"/>
                <w:snapToGrid w:val="0"/>
                <w:sz w:val="18"/>
                <w:szCs w:val="18"/>
                <w:lang w:val="fr-FR" w:eastAsia="zh-CN"/>
              </w:rPr>
            </w:pPr>
          </w:p>
          <w:p w14:paraId="401A6E64"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 xml:space="preserve">allowedValues: </w:t>
            </w:r>
            <w:r w:rsidRPr="0046733D">
              <w:rPr>
                <w:rFonts w:ascii="Arial" w:hAnsi="Arial" w:cs="Arial"/>
                <w:sz w:val="18"/>
                <w:lang w:val="fr-FR"/>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109B70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type: ENUM</w:t>
            </w:r>
          </w:p>
          <w:p w14:paraId="7CBFC3C2"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1…3</w:t>
            </w:r>
          </w:p>
          <w:p w14:paraId="63C5F477"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False</w:t>
            </w:r>
          </w:p>
          <w:p w14:paraId="3C40775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True</w:t>
            </w:r>
          </w:p>
          <w:p w14:paraId="102EEC9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73384316"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r w:rsidRPr="0046733D">
              <w:rPr>
                <w:rFonts w:ascii="Arial" w:hAnsi="Arial" w:cs="Arial"/>
                <w:sz w:val="18"/>
                <w:szCs w:val="18"/>
                <w:lang w:val="fr-FR"/>
              </w:rPr>
              <w:t xml:space="preserve"> </w:t>
            </w:r>
          </w:p>
          <w:p w14:paraId="50728D1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798B8AD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9363" w14:textId="77777777" w:rsidR="00DD5C22" w:rsidRPr="0046733D" w:rsidRDefault="00DD5C22" w:rsidP="00D17409">
            <w:pPr>
              <w:spacing w:after="0"/>
              <w:rPr>
                <w:rFonts w:ascii="Courier New" w:eastAsia="SimSun" w:hAnsi="Courier New" w:cs="Courier New"/>
                <w:szCs w:val="18"/>
                <w:lang w:eastAsia="zh-CN"/>
              </w:rPr>
            </w:pPr>
            <w:r w:rsidRPr="0046733D">
              <w:rPr>
                <w:rFonts w:ascii="Courier New" w:eastAsia="SimSun"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52F0FC4"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This attribute specifies exposure mode of a service requirement/attribute of GST (see GSMA NG.116 [50]).</w:t>
            </w:r>
          </w:p>
          <w:p w14:paraId="797C7AA9" w14:textId="77777777" w:rsidR="00DD5C22" w:rsidRPr="0046733D" w:rsidRDefault="00DD5C22" w:rsidP="00D17409">
            <w:pPr>
              <w:keepNext/>
              <w:keepLines/>
              <w:spacing w:after="0"/>
              <w:rPr>
                <w:rFonts w:ascii="Arial" w:hAnsi="Arial" w:cs="Arial"/>
                <w:snapToGrid w:val="0"/>
                <w:sz w:val="18"/>
                <w:szCs w:val="18"/>
                <w:lang w:val="fr-FR" w:eastAsia="zh-CN"/>
              </w:rPr>
            </w:pPr>
          </w:p>
          <w:p w14:paraId="377AA8E5"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 xml:space="preserve">allowedValues: </w:t>
            </w:r>
            <w:r w:rsidRPr="0046733D">
              <w:rPr>
                <w:rFonts w:ascii="Arial" w:hAnsi="Arial" w:cs="Arial"/>
                <w:sz w:val="18"/>
                <w:lang w:val="fr-FR"/>
              </w:rPr>
              <w:t>API, KPI</w:t>
            </w:r>
          </w:p>
        </w:tc>
        <w:tc>
          <w:tcPr>
            <w:tcW w:w="2156" w:type="dxa"/>
            <w:tcBorders>
              <w:top w:val="single" w:sz="4" w:space="0" w:color="auto"/>
              <w:left w:val="single" w:sz="4" w:space="0" w:color="auto"/>
              <w:bottom w:val="single" w:sz="4" w:space="0" w:color="auto"/>
              <w:right w:val="single" w:sz="4" w:space="0" w:color="auto"/>
            </w:tcBorders>
            <w:hideMark/>
          </w:tcPr>
          <w:p w14:paraId="77AE2AA3"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type: ENUM</w:t>
            </w:r>
          </w:p>
          <w:p w14:paraId="6FA69A0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6571328C"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42AD23D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0745AA8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16ACD830"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r w:rsidRPr="0046733D">
              <w:rPr>
                <w:rFonts w:ascii="Arial" w:hAnsi="Arial" w:cs="Arial"/>
                <w:sz w:val="18"/>
                <w:szCs w:val="18"/>
                <w:lang w:val="fr-FR"/>
              </w:rPr>
              <w:t xml:space="preserve"> </w:t>
            </w:r>
          </w:p>
          <w:p w14:paraId="7FEE71A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21BF9B4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AD66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CDF8449"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maximum number of UEs may </w:t>
            </w:r>
            <w:r w:rsidRPr="0046733D">
              <w:rPr>
                <w:rFonts w:ascii="Arial" w:eastAsia="SimSun" w:hAnsi="Arial" w:cs="Arial"/>
                <w:sz w:val="18"/>
                <w:szCs w:val="18"/>
                <w:lang w:eastAsia="zh-CN"/>
              </w:rPr>
              <w:t xml:space="preserve">simultaneously </w:t>
            </w:r>
            <w:r w:rsidRPr="0046733D">
              <w:rPr>
                <w:rFonts w:ascii="Arial" w:eastAsia="SimSun"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5E2A2C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MaxNumberofUEs</w:t>
            </w:r>
          </w:p>
          <w:p w14:paraId="328BD0B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8D1B75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07388C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B53240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F99929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519A2664" w14:textId="77777777" w:rsidR="00DD5C22" w:rsidRPr="0046733D" w:rsidRDefault="00DD5C22" w:rsidP="00D17409">
            <w:pPr>
              <w:spacing w:after="0"/>
              <w:rPr>
                <w:rFonts w:ascii="Arial" w:hAnsi="Arial" w:cs="Arial"/>
                <w:snapToGrid w:val="0"/>
                <w:sz w:val="18"/>
                <w:szCs w:val="18"/>
                <w:lang w:val="fr-FR"/>
              </w:rPr>
            </w:pPr>
            <w:r w:rsidRPr="0046733D">
              <w:rPr>
                <w:rFonts w:ascii="Arial" w:hAnsi="Arial" w:cs="Arial"/>
                <w:snapToGrid w:val="0"/>
                <w:sz w:val="18"/>
                <w:szCs w:val="18"/>
                <w:lang w:val="fr-FR"/>
              </w:rPr>
              <w:t>isNullable: False</w:t>
            </w:r>
          </w:p>
        </w:tc>
      </w:tr>
      <w:tr w:rsidR="00DD5C22" w:rsidRPr="0046733D" w14:paraId="0D9E580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C6AF"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MaxNumberofUE.3GPPNoOfUEs</w:t>
            </w:r>
          </w:p>
        </w:tc>
        <w:tc>
          <w:tcPr>
            <w:tcW w:w="5492" w:type="dxa"/>
            <w:tcBorders>
              <w:top w:val="single" w:sz="4" w:space="0" w:color="auto"/>
              <w:left w:val="single" w:sz="4" w:space="0" w:color="auto"/>
              <w:bottom w:val="single" w:sz="4" w:space="0" w:color="auto"/>
              <w:right w:val="single" w:sz="4" w:space="0" w:color="auto"/>
            </w:tcBorders>
            <w:hideMark/>
          </w:tcPr>
          <w:p w14:paraId="61D9F8A5"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maximum number of UEs may </w:t>
            </w:r>
            <w:r w:rsidRPr="0046733D">
              <w:rPr>
                <w:rFonts w:ascii="Arial" w:eastAsia="SimSun" w:hAnsi="Arial" w:cs="Arial"/>
                <w:sz w:val="18"/>
                <w:szCs w:val="18"/>
                <w:lang w:eastAsia="zh-CN"/>
              </w:rPr>
              <w:t xml:space="preserve">simultaneously </w:t>
            </w:r>
            <w:r w:rsidRPr="0046733D">
              <w:rPr>
                <w:rFonts w:ascii="Arial" w:eastAsia="SimSun"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hideMark/>
          </w:tcPr>
          <w:p w14:paraId="0224C05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56F285E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1076AF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49EC51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9FB006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D4A75F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C9C275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5517D7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3BE2B"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hideMark/>
          </w:tcPr>
          <w:p w14:paraId="3AC31EE2"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maximum number of UEs may </w:t>
            </w:r>
            <w:r w:rsidRPr="0046733D">
              <w:rPr>
                <w:rFonts w:ascii="Arial" w:eastAsia="SimSun" w:hAnsi="Arial" w:cs="Arial"/>
                <w:sz w:val="18"/>
                <w:szCs w:val="18"/>
                <w:lang w:eastAsia="zh-CN"/>
              </w:rPr>
              <w:t xml:space="preserve">simultaneously </w:t>
            </w:r>
            <w:r w:rsidRPr="0046733D">
              <w:rPr>
                <w:rFonts w:ascii="Arial" w:eastAsia="SimSun"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hideMark/>
          </w:tcPr>
          <w:p w14:paraId="6A84A4D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7DB46C5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DAC8A0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F386C0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2957D4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BF39E6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2C10A3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BC30E1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7494B"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coverageAreaTAList</w:t>
            </w:r>
          </w:p>
        </w:tc>
        <w:tc>
          <w:tcPr>
            <w:tcW w:w="5492" w:type="dxa"/>
            <w:tcBorders>
              <w:top w:val="single" w:sz="4" w:space="0" w:color="auto"/>
              <w:left w:val="single" w:sz="4" w:space="0" w:color="auto"/>
              <w:bottom w:val="single" w:sz="4" w:space="0" w:color="auto"/>
              <w:right w:val="single" w:sz="4" w:space="0" w:color="auto"/>
            </w:tcBorders>
          </w:tcPr>
          <w:p w14:paraId="33D3C73F"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a list of Tracking Areas for the network slice. TAI uniquely identifies a Tracking Area. TAI is defined in clause 9.3.3.11 of TS 38.413 [5].</w:t>
            </w:r>
          </w:p>
          <w:p w14:paraId="5E8F7F3F" w14:textId="77777777" w:rsidR="00DD5C22" w:rsidRPr="0046733D" w:rsidRDefault="00DD5C22" w:rsidP="00D17409">
            <w:pPr>
              <w:spacing w:after="0"/>
              <w:rPr>
                <w:rFonts w:ascii="Arial" w:eastAsia="SimSun" w:hAnsi="Arial" w:cs="Arial"/>
                <w:color w:val="000000"/>
                <w:sz w:val="18"/>
                <w:szCs w:val="18"/>
                <w:lang w:eastAsia="zh-CN"/>
              </w:rPr>
            </w:pPr>
          </w:p>
          <w:p w14:paraId="4211790A"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35D56B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Tai</w:t>
            </w:r>
          </w:p>
          <w:p w14:paraId="1ED47B6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88EFED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00D3C24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56D0991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1B8D36B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13799E85" w14:textId="77777777" w:rsidR="00DD5C22" w:rsidRPr="0046733D" w:rsidRDefault="00DD5C22" w:rsidP="00D17409">
            <w:pPr>
              <w:spacing w:after="0"/>
              <w:rPr>
                <w:rFonts w:ascii="Arial" w:hAnsi="Arial" w:cs="Arial"/>
                <w:snapToGrid w:val="0"/>
                <w:sz w:val="18"/>
                <w:szCs w:val="18"/>
                <w:lang w:val="fr-FR"/>
              </w:rPr>
            </w:pPr>
            <w:r w:rsidRPr="0046733D">
              <w:rPr>
                <w:rFonts w:ascii="Arial" w:hAnsi="Arial" w:cs="Arial"/>
                <w:snapToGrid w:val="0"/>
                <w:sz w:val="18"/>
                <w:szCs w:val="18"/>
                <w:lang w:val="fr-FR"/>
              </w:rPr>
              <w:t>isNullable: False</w:t>
            </w:r>
          </w:p>
        </w:tc>
      </w:tr>
      <w:tr w:rsidR="00DD5C22" w:rsidRPr="0046733D" w14:paraId="661B0DC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03D8E"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35464914"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46E4B9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7657036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32B341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B79C8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A01F35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37E144E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581CDB6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C48E8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CB76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uLLatency</w:t>
            </w:r>
          </w:p>
        </w:tc>
        <w:tc>
          <w:tcPr>
            <w:tcW w:w="5492" w:type="dxa"/>
            <w:tcBorders>
              <w:top w:val="single" w:sz="4" w:space="0" w:color="auto"/>
              <w:left w:val="single" w:sz="4" w:space="0" w:color="auto"/>
              <w:bottom w:val="single" w:sz="4" w:space="0" w:color="auto"/>
              <w:right w:val="single" w:sz="4" w:space="0" w:color="auto"/>
            </w:tcBorders>
            <w:hideMark/>
          </w:tcPr>
          <w:p w14:paraId="3244CD06"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47A3A8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3023C3E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71F489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63184C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4BEB22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2C5A4C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334EACD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61E665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3CC8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0CA1DB3"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4E240E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36DFE44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6468C1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B79C6B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9CA462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FF346C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42EF01A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543B1B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E95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5CCEDBF5"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6D938C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5664A81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E90C30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297EE5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99F5BF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198F7B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46301A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2A32650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5CD76"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6A81E1B"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A97BD6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5A4A498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EF468F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16C5F5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591834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A657D3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028101E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3F8E42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B08F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41742F38"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hideMark/>
          </w:tcPr>
          <w:p w14:paraId="21444D5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5458B05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971E55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1788F2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919974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5CC4D4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09BDDDF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66ABE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6B34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F292461"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required DL packet transmission latency (millisecond) 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86578C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47D828F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AA8531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68763A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306EB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3B85E55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1ABD2CC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A03DDE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2A5A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6E69B4CF"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 xml:space="preserve">An attribute specifies the required UL packet transmission latency (millisecond) in RAN including the air interface of the network slice and is used to evaluate the delay between UE and NG-RAN, e.g. time between the UL packet transmitted by UE and the packet transmitted by gNB to UPF. See clause 5.1.1.1.7 in TS 28.552 [69].  </w:t>
            </w:r>
          </w:p>
        </w:tc>
        <w:tc>
          <w:tcPr>
            <w:tcW w:w="2156" w:type="dxa"/>
            <w:tcBorders>
              <w:top w:val="single" w:sz="4" w:space="0" w:color="auto"/>
              <w:left w:val="single" w:sz="4" w:space="0" w:color="auto"/>
              <w:bottom w:val="single" w:sz="4" w:space="0" w:color="auto"/>
              <w:right w:val="single" w:sz="4" w:space="0" w:color="auto"/>
            </w:tcBorders>
            <w:hideMark/>
          </w:tcPr>
          <w:p w14:paraId="684A4B6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053C99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0E8C55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7CE7DB6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5D8996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18185B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20F2B4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D03288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5D33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A64EA6D"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the mobility level of UE accessing the network slice. See 6.2.1 of TS 22.261 [28].</w:t>
            </w:r>
          </w:p>
          <w:p w14:paraId="6C8244B1" w14:textId="77777777" w:rsidR="00DD5C22" w:rsidRPr="0046733D" w:rsidRDefault="00DD5C22" w:rsidP="00D17409">
            <w:pPr>
              <w:spacing w:after="0"/>
              <w:rPr>
                <w:rFonts w:ascii="Arial" w:eastAsia="SimSun" w:hAnsi="Arial" w:cs="Arial"/>
                <w:color w:val="000000"/>
                <w:sz w:val="18"/>
                <w:szCs w:val="18"/>
              </w:rPr>
            </w:pPr>
          </w:p>
          <w:p w14:paraId="5C92261F" w14:textId="77777777" w:rsidR="00DD5C22" w:rsidRPr="0046733D" w:rsidRDefault="00DD5C22" w:rsidP="00D17409">
            <w:pPr>
              <w:spacing w:after="0"/>
              <w:rPr>
                <w:rFonts w:ascii="Arial" w:eastAsia="SimSun" w:hAnsi="Arial" w:cs="Arial"/>
                <w:color w:val="000000"/>
                <w:sz w:val="18"/>
                <w:szCs w:val="18"/>
              </w:rPr>
            </w:pPr>
            <w:r w:rsidRPr="0046733D">
              <w:rPr>
                <w:rFonts w:eastAsia="SimSun" w:cs="Arial"/>
                <w:color w:val="000000"/>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6DCD5BC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7A4716C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14415B0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A4D34A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EEA4E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2DE1B20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4677CD13" w14:textId="77777777" w:rsidR="00DD5C22" w:rsidRPr="0046733D" w:rsidRDefault="00DD5C22" w:rsidP="00D17409">
            <w:pPr>
              <w:spacing w:after="0"/>
              <w:rPr>
                <w:rFonts w:ascii="Arial" w:hAnsi="Arial" w:cs="Arial"/>
                <w:snapToGrid w:val="0"/>
                <w:sz w:val="18"/>
                <w:szCs w:val="18"/>
                <w:lang w:val="fr-FR"/>
              </w:rPr>
            </w:pPr>
            <w:r w:rsidRPr="0046733D">
              <w:rPr>
                <w:rFonts w:ascii="Arial" w:hAnsi="Arial" w:cs="Arial"/>
                <w:snapToGrid w:val="0"/>
                <w:sz w:val="18"/>
                <w:szCs w:val="18"/>
                <w:lang w:val="fr-FR"/>
              </w:rPr>
              <w:t>isNullable: False</w:t>
            </w:r>
          </w:p>
        </w:tc>
      </w:tr>
      <w:tr w:rsidR="00DD5C22" w:rsidRPr="0046733D" w14:paraId="23F6EC5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64F4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78B61D5"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934ED8A" w14:textId="77777777" w:rsidR="00DD5C22" w:rsidRPr="0046733D" w:rsidRDefault="00DD5C22" w:rsidP="00D17409">
            <w:pPr>
              <w:keepNext/>
              <w:keepLines/>
              <w:spacing w:after="0"/>
              <w:rPr>
                <w:rFonts w:ascii="Arial" w:hAnsi="Arial" w:cs="Arial"/>
                <w:sz w:val="18"/>
                <w:lang w:val="fr-FR" w:eastAsia="zh-CN"/>
              </w:rPr>
            </w:pPr>
          </w:p>
          <w:p w14:paraId="6E8993B5"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2EF4790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73D38EC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161A547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B266A9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BD2E54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4B30C98" w14:textId="77777777" w:rsidR="00DD5C22" w:rsidRPr="0046733D" w:rsidRDefault="00DD5C22" w:rsidP="00D17409">
            <w:pPr>
              <w:spacing w:after="0"/>
              <w:rPr>
                <w:rFonts w:ascii="Arial" w:hAnsi="Arial" w:cs="Arial"/>
                <w:snapToGrid w:val="0"/>
                <w:sz w:val="18"/>
                <w:szCs w:val="18"/>
                <w:lang w:val="fr-FR"/>
              </w:rPr>
            </w:pPr>
            <w:r w:rsidRPr="0046733D">
              <w:rPr>
                <w:rFonts w:ascii="Arial" w:hAnsi="Arial" w:cs="Arial"/>
                <w:snapToGrid w:val="0"/>
                <w:sz w:val="18"/>
                <w:szCs w:val="18"/>
                <w:lang w:val="fr-FR"/>
              </w:rPr>
              <w:t>isNullable: False</w:t>
            </w:r>
          </w:p>
        </w:tc>
      </w:tr>
      <w:tr w:rsidR="00DD5C22" w:rsidRPr="0046733D" w14:paraId="0AD9290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5F6F6"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color w:val="000000"/>
                <w:sz w:val="18"/>
                <w:szCs w:val="18"/>
                <w:lang w:val="fr-FR"/>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75701308" w14:textId="77777777" w:rsidR="00DD5C22" w:rsidRPr="0046733D" w:rsidRDefault="00DD5C22" w:rsidP="00D17409">
            <w:pPr>
              <w:keepNext/>
              <w:keepLines/>
              <w:spacing w:after="0"/>
              <w:rPr>
                <w:rFonts w:ascii="Arial" w:hAnsi="Arial" w:cs="Arial"/>
                <w:iCs/>
                <w:sz w:val="18"/>
                <w:szCs w:val="18"/>
                <w:lang w:val="fr-FR" w:eastAsia="en-GB"/>
              </w:rPr>
            </w:pPr>
            <w:r w:rsidRPr="0046733D">
              <w:rPr>
                <w:rFonts w:ascii="Arial" w:hAnsi="Arial" w:cs="Arial"/>
                <w:iCs/>
                <w:sz w:val="18"/>
                <w:szCs w:val="18"/>
                <w:lang w:val="fr-FR" w:eastAsia="en-GB"/>
              </w:rPr>
              <w:t>It defines which PLMN and S-NSSAI combinations that are</w:t>
            </w:r>
            <w:r w:rsidRPr="0046733D">
              <w:rPr>
                <w:rFonts w:ascii="Arial" w:hAnsi="Arial" w:cs="Arial"/>
                <w:color w:val="000000"/>
                <w:sz w:val="18"/>
                <w:lang w:val="fr-FR" w:eastAsia="en-GB"/>
              </w:rPr>
              <w:t xml:space="preserve"> assigned for the service to satisfy service requirements represented</w:t>
            </w:r>
            <w:r w:rsidRPr="0046733D">
              <w:rPr>
                <w:rFonts w:ascii="Arial" w:hAnsi="Arial" w:cs="Arial"/>
                <w:iCs/>
                <w:sz w:val="18"/>
                <w:szCs w:val="18"/>
                <w:lang w:val="fr-FR" w:eastAsia="en-GB"/>
              </w:rPr>
              <w:t xml:space="preserve"> by the ServiceProfile in case of network slicing feature is supported.</w:t>
            </w:r>
          </w:p>
          <w:p w14:paraId="679707AD" w14:textId="77777777" w:rsidR="00DD5C22" w:rsidRPr="0046733D" w:rsidRDefault="00DD5C22" w:rsidP="00D17409">
            <w:pPr>
              <w:keepNext/>
              <w:keepLines/>
              <w:spacing w:after="0"/>
              <w:rPr>
                <w:rFonts w:ascii="Arial" w:hAnsi="Arial" w:cs="Arial"/>
                <w:iCs/>
                <w:sz w:val="18"/>
                <w:szCs w:val="18"/>
                <w:lang w:val="fr-FR" w:eastAsia="en-GB"/>
              </w:rPr>
            </w:pPr>
          </w:p>
          <w:p w14:paraId="280E55BC"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48FBD7A0" w14:textId="77777777" w:rsidR="00DD5C22" w:rsidRPr="0046733D" w:rsidRDefault="00DD5C22" w:rsidP="00D17409">
            <w:pPr>
              <w:spacing w:after="0"/>
              <w:rPr>
                <w:rFonts w:ascii="Arial" w:eastAsia="SimSun" w:hAnsi="Arial"/>
                <w:sz w:val="18"/>
                <w:szCs w:val="18"/>
                <w:lang w:val="en-US"/>
              </w:rPr>
            </w:pPr>
            <w:r w:rsidRPr="0046733D">
              <w:rPr>
                <w:rFonts w:ascii="Arial" w:eastAsia="SimSun" w:hAnsi="Arial"/>
                <w:sz w:val="18"/>
                <w:szCs w:val="18"/>
                <w:lang w:val="en-US"/>
              </w:rPr>
              <w:t>type: PLMNInfo</w:t>
            </w:r>
          </w:p>
          <w:p w14:paraId="008BF629" w14:textId="77777777" w:rsidR="00DD5C22" w:rsidRPr="0046733D" w:rsidRDefault="00DD5C22" w:rsidP="00D17409">
            <w:pPr>
              <w:spacing w:after="0"/>
              <w:rPr>
                <w:rFonts w:ascii="Arial" w:eastAsia="SimSun" w:hAnsi="Arial"/>
                <w:sz w:val="18"/>
                <w:szCs w:val="18"/>
                <w:lang w:val="en-US"/>
              </w:rPr>
            </w:pPr>
            <w:r w:rsidRPr="0046733D">
              <w:rPr>
                <w:rFonts w:ascii="Arial" w:eastAsia="SimSun" w:hAnsi="Arial"/>
                <w:sz w:val="18"/>
                <w:szCs w:val="18"/>
                <w:lang w:val="en-US"/>
              </w:rPr>
              <w:t>multiplicity: 1..*</w:t>
            </w:r>
          </w:p>
          <w:p w14:paraId="146F3EFD" w14:textId="77777777" w:rsidR="00DD5C22" w:rsidRPr="0046733D" w:rsidRDefault="00DD5C22" w:rsidP="00D17409">
            <w:pPr>
              <w:spacing w:after="0"/>
              <w:rPr>
                <w:rFonts w:ascii="Arial" w:eastAsia="SimSun" w:hAnsi="Arial"/>
                <w:sz w:val="18"/>
                <w:szCs w:val="18"/>
                <w:lang w:val="en-US"/>
              </w:rPr>
            </w:pPr>
            <w:r w:rsidRPr="0046733D">
              <w:rPr>
                <w:rFonts w:ascii="Arial" w:eastAsia="SimSun" w:hAnsi="Arial"/>
                <w:sz w:val="18"/>
                <w:szCs w:val="18"/>
                <w:lang w:val="en-US"/>
              </w:rPr>
              <w:t>isOrdered: False</w:t>
            </w:r>
          </w:p>
          <w:p w14:paraId="0AD03D51" w14:textId="77777777" w:rsidR="00DD5C22" w:rsidRPr="0046733D" w:rsidRDefault="00DD5C22" w:rsidP="00D17409">
            <w:pPr>
              <w:spacing w:after="0"/>
              <w:rPr>
                <w:rFonts w:ascii="Arial" w:eastAsia="SimSun" w:hAnsi="Arial"/>
                <w:sz w:val="18"/>
                <w:szCs w:val="18"/>
                <w:lang w:val="en-US"/>
              </w:rPr>
            </w:pPr>
            <w:r w:rsidRPr="0046733D">
              <w:rPr>
                <w:rFonts w:ascii="Arial" w:eastAsia="SimSun" w:hAnsi="Arial"/>
                <w:sz w:val="18"/>
                <w:szCs w:val="18"/>
                <w:lang w:val="en-US"/>
              </w:rPr>
              <w:t>isUnique: True</w:t>
            </w:r>
          </w:p>
          <w:p w14:paraId="71CCFD64" w14:textId="77777777" w:rsidR="00DD5C22" w:rsidRPr="0046733D" w:rsidRDefault="00DD5C22" w:rsidP="00D17409">
            <w:pPr>
              <w:spacing w:after="0"/>
              <w:rPr>
                <w:rFonts w:ascii="Arial" w:eastAsia="SimSun" w:hAnsi="Arial"/>
                <w:sz w:val="18"/>
                <w:szCs w:val="18"/>
                <w:lang w:val="en-US"/>
              </w:rPr>
            </w:pPr>
            <w:r w:rsidRPr="0046733D">
              <w:rPr>
                <w:rFonts w:ascii="Arial" w:eastAsia="SimSun" w:hAnsi="Arial"/>
                <w:sz w:val="18"/>
                <w:szCs w:val="18"/>
                <w:lang w:val="en-US"/>
              </w:rPr>
              <w:t>defaultValue: None</w:t>
            </w:r>
          </w:p>
          <w:p w14:paraId="6021C6EC" w14:textId="77777777" w:rsidR="00DD5C22" w:rsidRPr="0046733D" w:rsidRDefault="00DD5C22" w:rsidP="00D17409">
            <w:pPr>
              <w:spacing w:after="0"/>
              <w:rPr>
                <w:rFonts w:ascii="Arial" w:eastAsia="SimSun" w:hAnsi="Arial"/>
                <w:sz w:val="18"/>
                <w:szCs w:val="18"/>
                <w:lang w:val="en-US"/>
              </w:rPr>
            </w:pPr>
            <w:r w:rsidRPr="0046733D">
              <w:rPr>
                <w:rFonts w:ascii="Arial" w:eastAsia="SimSun" w:hAnsi="Arial"/>
                <w:sz w:val="18"/>
                <w:szCs w:val="18"/>
                <w:lang w:val="en-US"/>
              </w:rPr>
              <w:t>isNullable: False</w:t>
            </w:r>
          </w:p>
        </w:tc>
      </w:tr>
      <w:tr w:rsidR="00DD5C22" w:rsidRPr="0046733D" w14:paraId="04ECB79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78420" w14:textId="77777777" w:rsidR="00DD5C22" w:rsidRPr="0046733D" w:rsidRDefault="00DD5C22" w:rsidP="00D17409">
            <w:pPr>
              <w:keepNext/>
              <w:keepLines/>
              <w:spacing w:after="0"/>
              <w:rPr>
                <w:rFonts w:ascii="Courier New" w:hAnsi="Courier New" w:cs="Courier New"/>
                <w:sz w:val="18"/>
                <w:szCs w:val="18"/>
                <w:lang w:eastAsia="zh-CN"/>
              </w:rPr>
            </w:pPr>
            <w:r w:rsidRPr="0046733D">
              <w:rPr>
                <w:rFonts w:ascii="Courier New" w:hAnsi="Courier New" w:cs="Courier New"/>
                <w:color w:val="000000"/>
                <w:sz w:val="18"/>
                <w:szCs w:val="18"/>
                <w:lang w:val="fr-FR"/>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63649B43" w14:textId="77777777" w:rsidR="00DD5C22" w:rsidRPr="0046733D" w:rsidRDefault="00DD5C22" w:rsidP="00D17409">
            <w:pPr>
              <w:keepNext/>
              <w:keepLines/>
              <w:spacing w:after="0"/>
              <w:rPr>
                <w:rFonts w:ascii="Arial" w:hAnsi="Arial" w:cs="Arial"/>
                <w:iCs/>
                <w:sz w:val="18"/>
                <w:szCs w:val="18"/>
                <w:highlight w:val="yellow"/>
                <w:lang w:val="fr-FR" w:eastAsia="en-GB"/>
              </w:rPr>
            </w:pPr>
            <w:r w:rsidRPr="0046733D">
              <w:rPr>
                <w:rFonts w:ascii="Arial" w:hAnsi="Arial" w:cs="Arial"/>
                <w:iCs/>
                <w:sz w:val="18"/>
                <w:szCs w:val="18"/>
                <w:lang w:val="fr-FR" w:eastAsia="en-GB"/>
              </w:rPr>
              <w:t>It defines which PLMN and S-NSSAI combinations that are served by the SliceProfile in case of network slicing feature is supported.</w:t>
            </w:r>
          </w:p>
          <w:p w14:paraId="25A538CD" w14:textId="77777777" w:rsidR="00DD5C22" w:rsidRPr="0046733D" w:rsidRDefault="00DD5C22" w:rsidP="00D17409">
            <w:pPr>
              <w:keepNext/>
              <w:keepLines/>
              <w:spacing w:after="0"/>
              <w:rPr>
                <w:rFonts w:ascii="Arial" w:hAnsi="Arial" w:cs="Arial"/>
                <w:sz w:val="18"/>
                <w:szCs w:val="18"/>
                <w:lang w:val="fr-FR"/>
              </w:rPr>
            </w:pPr>
          </w:p>
          <w:p w14:paraId="4E80D3AF"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3F45B7CB" w14:textId="77777777" w:rsidR="00DD5C22" w:rsidRPr="0046733D" w:rsidRDefault="00DD5C22" w:rsidP="00D17409">
            <w:pPr>
              <w:keepNext/>
              <w:keepLines/>
              <w:spacing w:after="0"/>
              <w:rPr>
                <w:rFonts w:ascii="Arial" w:eastAsia="SimSun" w:hAnsi="Arial"/>
                <w:sz w:val="18"/>
                <w:szCs w:val="18"/>
                <w:lang w:val="en-US"/>
              </w:rPr>
            </w:pPr>
            <w:r w:rsidRPr="0046733D">
              <w:rPr>
                <w:rFonts w:ascii="Arial" w:eastAsia="SimSun" w:hAnsi="Arial"/>
                <w:sz w:val="18"/>
                <w:szCs w:val="18"/>
                <w:lang w:val="en-US"/>
              </w:rPr>
              <w:t>type: PLMNInfo</w:t>
            </w:r>
          </w:p>
          <w:p w14:paraId="70A8AAB4" w14:textId="77777777" w:rsidR="00DD5C22" w:rsidRPr="0046733D" w:rsidRDefault="00DD5C22" w:rsidP="00D17409">
            <w:pPr>
              <w:keepNext/>
              <w:keepLines/>
              <w:spacing w:after="0"/>
              <w:rPr>
                <w:rFonts w:ascii="Arial" w:eastAsia="SimSun" w:hAnsi="Arial"/>
                <w:sz w:val="18"/>
                <w:szCs w:val="18"/>
                <w:lang w:val="en-US" w:eastAsia="zh-CN"/>
              </w:rPr>
            </w:pPr>
            <w:r w:rsidRPr="0046733D">
              <w:rPr>
                <w:rFonts w:ascii="Arial" w:eastAsia="SimSun" w:hAnsi="Arial"/>
                <w:sz w:val="18"/>
                <w:szCs w:val="18"/>
                <w:lang w:val="en-US"/>
              </w:rPr>
              <w:t>multiplicity: 1..*</w:t>
            </w:r>
          </w:p>
          <w:p w14:paraId="11A9B1EE" w14:textId="77777777" w:rsidR="00DD5C22" w:rsidRPr="0046733D" w:rsidRDefault="00DD5C22" w:rsidP="00D17409">
            <w:pPr>
              <w:keepNext/>
              <w:keepLines/>
              <w:spacing w:after="0"/>
              <w:rPr>
                <w:rFonts w:ascii="Arial" w:eastAsia="SimSun" w:hAnsi="Arial"/>
                <w:sz w:val="18"/>
                <w:szCs w:val="18"/>
                <w:lang w:val="en-US"/>
              </w:rPr>
            </w:pPr>
            <w:r w:rsidRPr="0046733D">
              <w:rPr>
                <w:rFonts w:ascii="Arial" w:eastAsia="SimSun" w:hAnsi="Arial"/>
                <w:sz w:val="18"/>
                <w:szCs w:val="18"/>
                <w:lang w:val="en-US"/>
              </w:rPr>
              <w:t>isOrdered: False</w:t>
            </w:r>
          </w:p>
          <w:p w14:paraId="361BB8B9" w14:textId="77777777" w:rsidR="00DD5C22" w:rsidRPr="0046733D" w:rsidRDefault="00DD5C22" w:rsidP="00D17409">
            <w:pPr>
              <w:keepNext/>
              <w:keepLines/>
              <w:spacing w:after="0"/>
              <w:rPr>
                <w:rFonts w:ascii="Arial" w:eastAsia="SimSun" w:hAnsi="Arial"/>
                <w:sz w:val="18"/>
                <w:szCs w:val="18"/>
                <w:lang w:val="en-US"/>
              </w:rPr>
            </w:pPr>
            <w:r w:rsidRPr="0046733D">
              <w:rPr>
                <w:rFonts w:ascii="Arial" w:eastAsia="SimSun" w:hAnsi="Arial"/>
                <w:sz w:val="18"/>
                <w:szCs w:val="18"/>
                <w:lang w:val="en-US"/>
              </w:rPr>
              <w:t>isUnique: True</w:t>
            </w:r>
          </w:p>
          <w:p w14:paraId="608A7310" w14:textId="77777777" w:rsidR="00DD5C22" w:rsidRPr="0046733D" w:rsidRDefault="00DD5C22" w:rsidP="00D17409">
            <w:pPr>
              <w:keepNext/>
              <w:keepLines/>
              <w:spacing w:after="0"/>
              <w:rPr>
                <w:rFonts w:ascii="Arial" w:eastAsia="SimSun" w:hAnsi="Arial"/>
                <w:sz w:val="18"/>
                <w:szCs w:val="18"/>
                <w:lang w:val="en-US"/>
              </w:rPr>
            </w:pPr>
            <w:r w:rsidRPr="0046733D">
              <w:rPr>
                <w:rFonts w:ascii="Arial" w:eastAsia="SimSun" w:hAnsi="Arial"/>
                <w:sz w:val="18"/>
                <w:szCs w:val="18"/>
                <w:lang w:val="en-US"/>
              </w:rPr>
              <w:t>defaultValue: None</w:t>
            </w:r>
          </w:p>
          <w:p w14:paraId="3A6D0F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sz w:val="18"/>
                <w:szCs w:val="18"/>
                <w:lang w:val="en-US"/>
              </w:rPr>
              <w:t>isNullable: False</w:t>
            </w:r>
          </w:p>
        </w:tc>
      </w:tr>
      <w:tr w:rsidR="00DD5C22" w:rsidRPr="0046733D" w14:paraId="5625F63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C388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F218BFA"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An attribute specifies whether the resources to be allocated to the network slice subnet may be shared with another network slice subnet(s).</w:t>
            </w:r>
          </w:p>
          <w:p w14:paraId="7503D61A" w14:textId="77777777" w:rsidR="00DD5C22" w:rsidRPr="0046733D" w:rsidRDefault="00DD5C22" w:rsidP="00D17409">
            <w:pPr>
              <w:keepNext/>
              <w:keepLines/>
              <w:spacing w:after="0"/>
              <w:rPr>
                <w:rFonts w:ascii="Arial" w:hAnsi="Arial" w:cs="Arial"/>
                <w:sz w:val="18"/>
                <w:lang w:val="fr-FR" w:eastAsia="zh-CN"/>
              </w:rPr>
            </w:pPr>
          </w:p>
          <w:p w14:paraId="2F398D05"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4DE3D01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37B38D1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7E38EA7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888F1F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8B8477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09A377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Yes</w:t>
            </w:r>
          </w:p>
          <w:p w14:paraId="374E692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BC011B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3352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DFB1A92"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537211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ServiceProfile</w:t>
            </w:r>
          </w:p>
          <w:p w14:paraId="0EFE39B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49F8F5B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6EF6B42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096A647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19CB52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03DE21B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A64DD3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4881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sliceProfileList</w:t>
            </w:r>
          </w:p>
        </w:tc>
        <w:tc>
          <w:tcPr>
            <w:tcW w:w="5492" w:type="dxa"/>
            <w:tcBorders>
              <w:top w:val="single" w:sz="4" w:space="0" w:color="auto"/>
              <w:left w:val="single" w:sz="4" w:space="0" w:color="auto"/>
              <w:bottom w:val="single" w:sz="4" w:space="0" w:color="auto"/>
              <w:right w:val="single" w:sz="4" w:space="0" w:color="auto"/>
            </w:tcBorders>
          </w:tcPr>
          <w:p w14:paraId="1B951EA4"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An attribute specifies a list of SliceProfile (see clause 6.3.4) supported by the network slice subnet.</w:t>
            </w:r>
          </w:p>
          <w:p w14:paraId="42C535F8" w14:textId="77777777" w:rsidR="00DD5C22" w:rsidRPr="0046733D" w:rsidRDefault="00DD5C22" w:rsidP="00D17409">
            <w:pPr>
              <w:keepNext/>
              <w:keepLines/>
              <w:spacing w:after="0"/>
              <w:rPr>
                <w:rFonts w:ascii="Arial" w:hAnsi="Arial" w:cs="Arial"/>
                <w:sz w:val="18"/>
                <w:lang w:val="fr-FR" w:eastAsia="zh-CN"/>
              </w:rPr>
            </w:pPr>
          </w:p>
          <w:p w14:paraId="22B4545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B157BDA" w14:textId="77777777" w:rsidR="00DD5C22" w:rsidRPr="0046733D" w:rsidRDefault="00DD5C22" w:rsidP="00D17409">
            <w:pPr>
              <w:keepNext/>
              <w:keepLines/>
              <w:spacing w:after="0"/>
              <w:rPr>
                <w:rFonts w:ascii="Arial" w:hAnsi="Arial" w:cs="Arial"/>
                <w:sz w:val="18"/>
                <w:lang w:val="fr-FR"/>
              </w:rPr>
            </w:pPr>
          </w:p>
          <w:p w14:paraId="023D5502"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5F2D61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SliceProfile</w:t>
            </w:r>
          </w:p>
          <w:p w14:paraId="500CECB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1AE1A1E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5D0BFFE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3064AEC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2192308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005BBCC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B5A96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6EA5B"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eastAsia="zh-CN"/>
              </w:rPr>
              <w:t>sST</w:t>
            </w:r>
          </w:p>
        </w:tc>
        <w:tc>
          <w:tcPr>
            <w:tcW w:w="5492" w:type="dxa"/>
            <w:tcBorders>
              <w:top w:val="single" w:sz="4" w:space="0" w:color="auto"/>
              <w:left w:val="single" w:sz="4" w:space="0" w:color="auto"/>
              <w:bottom w:val="single" w:sz="4" w:space="0" w:color="auto"/>
              <w:right w:val="single" w:sz="4" w:space="0" w:color="auto"/>
            </w:tcBorders>
          </w:tcPr>
          <w:p w14:paraId="54D9A4CF"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This attribute specifies the slice/service type in a ServiceProfile to be supported by a network slice.</w:t>
            </w:r>
          </w:p>
          <w:p w14:paraId="3C948DCA" w14:textId="77777777" w:rsidR="00DD5C22" w:rsidRPr="0046733D" w:rsidRDefault="00DD5C22" w:rsidP="00D17409">
            <w:pPr>
              <w:keepNext/>
              <w:keepLines/>
              <w:spacing w:after="0"/>
              <w:rPr>
                <w:rFonts w:ascii="Arial" w:hAnsi="Arial" w:cs="Arial"/>
                <w:snapToGrid w:val="0"/>
                <w:sz w:val="18"/>
                <w:lang w:val="fr-FR"/>
              </w:rPr>
            </w:pPr>
          </w:p>
          <w:p w14:paraId="2A104A23"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napToGrid w:val="0"/>
                <w:sz w:val="18"/>
                <w:lang w:val="fr-FR"/>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DF8ECB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619D232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45B969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8AD1AD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3EC5B5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D79D8C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67E0389" w14:textId="77777777" w:rsidR="00DD5C22" w:rsidRPr="0046733D" w:rsidRDefault="00DD5C22" w:rsidP="00D17409">
            <w:pPr>
              <w:spacing w:after="0"/>
              <w:rPr>
                <w:rFonts w:ascii="Arial" w:eastAsia="SimSun" w:hAnsi="Arial" w:cs="Arial"/>
                <w:snapToGrid w:val="0"/>
                <w:sz w:val="18"/>
                <w:szCs w:val="18"/>
              </w:rPr>
            </w:pPr>
            <w:r w:rsidRPr="0046733D">
              <w:rPr>
                <w:rFonts w:eastAsia="SimSun" w:cs="Arial"/>
                <w:snapToGrid w:val="0"/>
                <w:szCs w:val="18"/>
              </w:rPr>
              <w:t>isNullable: False</w:t>
            </w:r>
          </w:p>
        </w:tc>
      </w:tr>
      <w:tr w:rsidR="00DD5C22" w:rsidRPr="0046733D" w14:paraId="27A5B7B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4173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83B17EE"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color w:val="000000"/>
                <w:sz w:val="18"/>
                <w:szCs w:val="18"/>
                <w:lang w:val="fr-FR" w:eastAsia="zh-CN"/>
              </w:rPr>
              <w:t>An attribute specifies the properties of</w:t>
            </w:r>
            <w:r w:rsidRPr="0046733D">
              <w:rPr>
                <w:rFonts w:ascii="Arial" w:hAnsi="Arial" w:cs="Arial"/>
                <w:sz w:val="18"/>
                <w:szCs w:val="18"/>
                <w:lang w:val="fr-FR"/>
              </w:rPr>
              <w:t xml:space="preserve"> service delivery flexibility, especially for the vertical services that are not chasing a high system performance. See </w:t>
            </w:r>
            <w:r w:rsidRPr="0046733D">
              <w:rPr>
                <w:rFonts w:ascii="Arial" w:hAnsi="Arial" w:cs="Arial"/>
                <w:color w:val="000000"/>
                <w:sz w:val="18"/>
                <w:szCs w:val="18"/>
                <w:lang w:val="fr-FR"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11F0D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DelayTolerance</w:t>
            </w:r>
          </w:p>
          <w:p w14:paraId="6151007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B8B639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D79797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834C43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B571AA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31253E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621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710BCD5"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whether or not the network slice supports service delivery flexibility, especially for the vertical services that are not chasing a high system performance.</w:t>
            </w:r>
          </w:p>
          <w:p w14:paraId="0829253A" w14:textId="77777777" w:rsidR="00DD5C22" w:rsidRPr="0046733D" w:rsidRDefault="00DD5C22" w:rsidP="00D17409">
            <w:pPr>
              <w:keepNext/>
              <w:keepLines/>
              <w:spacing w:after="0"/>
              <w:rPr>
                <w:rFonts w:ascii="Arial" w:hAnsi="Arial" w:cs="Arial"/>
                <w:sz w:val="18"/>
                <w:szCs w:val="18"/>
                <w:lang w:val="fr-FR"/>
              </w:rPr>
            </w:pPr>
          </w:p>
          <w:p w14:paraId="2D85E07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0401DAA7"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"SUPPORTED".</w:t>
            </w:r>
          </w:p>
          <w:p w14:paraId="562DF7D5"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C8984F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&lt;&lt;enumeration&gt;&gt;</w:t>
            </w:r>
          </w:p>
          <w:p w14:paraId="02BDCDD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68F9FF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EF8397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3C19BA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57DB84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951B15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8B66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51EA7B30"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color w:val="000000"/>
                <w:sz w:val="18"/>
                <w:szCs w:val="18"/>
                <w:lang w:val="fr-FR"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B84BE4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DeterministicComm</w:t>
            </w:r>
          </w:p>
          <w:p w14:paraId="1E83609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11E25D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C9DF1B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24F8A3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407666C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8CCD65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E422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uLDeterministicComm</w:t>
            </w:r>
          </w:p>
        </w:tc>
        <w:tc>
          <w:tcPr>
            <w:tcW w:w="5492" w:type="dxa"/>
            <w:tcBorders>
              <w:top w:val="single" w:sz="4" w:space="0" w:color="auto"/>
              <w:left w:val="single" w:sz="4" w:space="0" w:color="auto"/>
              <w:bottom w:val="single" w:sz="4" w:space="0" w:color="auto"/>
              <w:right w:val="single" w:sz="4" w:space="0" w:color="auto"/>
            </w:tcBorders>
            <w:hideMark/>
          </w:tcPr>
          <w:p w14:paraId="340CDEA9"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C6C30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DeterministicComm</w:t>
            </w:r>
          </w:p>
          <w:p w14:paraId="2035926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23E5AC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D2C4FB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7FB02C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53A5C03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F5DA52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80DA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8402957"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whether or not the network slice supports deterministic communication for period user traffic.</w:t>
            </w:r>
          </w:p>
          <w:p w14:paraId="107EC381" w14:textId="77777777" w:rsidR="00DD5C22" w:rsidRPr="0046733D" w:rsidRDefault="00DD5C22" w:rsidP="00D17409">
            <w:pPr>
              <w:keepNext/>
              <w:keepLines/>
              <w:spacing w:after="0"/>
              <w:rPr>
                <w:rFonts w:ascii="Arial" w:hAnsi="Arial" w:cs="Arial"/>
                <w:sz w:val="18"/>
                <w:szCs w:val="18"/>
                <w:lang w:val="fr-FR"/>
              </w:rPr>
            </w:pPr>
          </w:p>
          <w:p w14:paraId="6A1ED79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3C42CB9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"SUPPORTED".</w:t>
            </w:r>
          </w:p>
          <w:p w14:paraId="69898871"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C444B6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&lt;&lt;enumeration&gt;&gt;</w:t>
            </w:r>
          </w:p>
          <w:p w14:paraId="430DFEB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AF1B13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752737D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C95C57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8C52D0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8F5252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4F4A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B7A6257"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11B7BD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766BF2C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264E85A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2D6B2A9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034CEC0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3907528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23D939F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E8D6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0A277AA"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z w:val="18"/>
                <w:lang w:val="fr-FR"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3D57BC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XLThpt</w:t>
            </w:r>
          </w:p>
          <w:p w14:paraId="7FFAD5B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4E5A57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908E9D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5FFDEB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34108EE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A477ED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5F8E08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2C14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C0DB23D"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7B81C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XLThpt </w:t>
            </w:r>
          </w:p>
          <w:p w14:paraId="212EDBA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DAC80A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7DCFBC3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573688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77D32C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912815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4A9D60E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9EFCF"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901B975"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attribute defines data rate supported by the network slice per UE, refer NG.116 [50]. </w:t>
            </w:r>
          </w:p>
          <w:p w14:paraId="42348E80"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54BAB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XLThpt</w:t>
            </w:r>
          </w:p>
          <w:p w14:paraId="730E89D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FCBF87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F07DFF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C27244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4A777B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37A8324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3854B3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B3D9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8974C48"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This attribute describes the guaranteed data rate.</w:t>
            </w:r>
          </w:p>
          <w:p w14:paraId="0F56525B"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DA22B9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5170664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6011756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8D2040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BF153F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42DFE6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45BDA0B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39E1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F42D20"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This attribute describes the maximum data rate.</w:t>
            </w:r>
          </w:p>
          <w:p w14:paraId="6873DF84"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052C25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41F55E7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7D35C82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34D7B7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E85FCF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54651D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EF8C93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B1B2B"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8DE0B2E"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attribute defines achievable data rate of the network slice in uplink that is available ubiquitously across the coverage area of the slice, refer NG.116 [50]. </w:t>
            </w:r>
          </w:p>
          <w:p w14:paraId="495F8CEC"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1AE0FD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XLThpt</w:t>
            </w:r>
          </w:p>
          <w:p w14:paraId="3DA2068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BE1C3C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F1FCB5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1C85E4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ED4F6D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B0EB9B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29E9327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B8A4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203F2FF"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attribute defines data rate supported by the network slice per UE, refer NG.116 [50]. </w:t>
            </w:r>
          </w:p>
          <w:p w14:paraId="7C8E057D"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F7578F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XLThpt</w:t>
            </w:r>
          </w:p>
          <w:p w14:paraId="08AF16A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0055DB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8E9D74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DF5954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16D1C7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11E8C5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9BEE0E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E93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F98381"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E36990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XLThpt</w:t>
            </w:r>
          </w:p>
          <w:p w14:paraId="0F9A292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2829248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D6ABF0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32E8E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7C1E08C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2744E98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806703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65B4D"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36A975F6"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This parameter specifies the maximum packet size supported by the network slice or the network slice subnet,</w:t>
            </w:r>
            <w:r w:rsidRPr="0046733D">
              <w:rPr>
                <w:rFonts w:ascii="Arial" w:hAnsi="Arial" w:cs="Arial"/>
                <w:sz w:val="18"/>
                <w:lang w:val="fr-FR"/>
              </w:rPr>
              <w:t xml:space="preserve"> </w:t>
            </w:r>
            <w:r w:rsidRPr="0046733D">
              <w:rPr>
                <w:rFonts w:ascii="Arial" w:hAnsi="Arial" w:cs="Arial"/>
                <w:sz w:val="18"/>
                <w:lang w:val="fr-FR" w:eastAsia="de-DE"/>
              </w:rPr>
              <w:t xml:space="preserve">in downlink refer NG.116 [50]. </w:t>
            </w:r>
          </w:p>
          <w:p w14:paraId="1E1F21CE"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B60A19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MaxPktSize</w:t>
            </w:r>
          </w:p>
          <w:p w14:paraId="3524222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640100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2B2F9A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71FC50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28D7273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61092CB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07C49D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6C6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uLMaxPktSize</w:t>
            </w:r>
          </w:p>
        </w:tc>
        <w:tc>
          <w:tcPr>
            <w:tcW w:w="5492" w:type="dxa"/>
            <w:tcBorders>
              <w:top w:val="single" w:sz="4" w:space="0" w:color="auto"/>
              <w:left w:val="single" w:sz="4" w:space="0" w:color="auto"/>
              <w:bottom w:val="single" w:sz="4" w:space="0" w:color="auto"/>
              <w:right w:val="single" w:sz="4" w:space="0" w:color="auto"/>
            </w:tcBorders>
            <w:hideMark/>
          </w:tcPr>
          <w:p w14:paraId="534AB2BD"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73B7D82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MaxPktSize</w:t>
            </w:r>
          </w:p>
          <w:p w14:paraId="6EEBFB5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E1590F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C6750A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28D4F4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7226933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4CEA383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E3F4BF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A649F"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4631096"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parameter specifies the maximum packet size supported by the network slice, refer NG.116 [50]. </w:t>
            </w:r>
          </w:p>
          <w:p w14:paraId="578028C0"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AA83AE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52E93C2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8B5D53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2C1CDD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0036F2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ECCEDA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26C63DD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18F37A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1AA3A"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maxNumberofPDU</w:t>
            </w:r>
            <w:r w:rsidRPr="0046733D">
              <w:rPr>
                <w:rFonts w:ascii="Courier New" w:hAnsi="Courier New" w:cs="Courier New"/>
                <w:color w:val="000000"/>
                <w:sz w:val="18"/>
                <w:lang w:val="fr-FR"/>
              </w:rPr>
              <w:t>Sessions</w:t>
            </w:r>
          </w:p>
        </w:tc>
        <w:tc>
          <w:tcPr>
            <w:tcW w:w="5492" w:type="dxa"/>
            <w:tcBorders>
              <w:top w:val="single" w:sz="4" w:space="0" w:color="auto"/>
              <w:left w:val="single" w:sz="4" w:space="0" w:color="auto"/>
              <w:bottom w:val="single" w:sz="4" w:space="0" w:color="auto"/>
              <w:right w:val="single" w:sz="4" w:space="0" w:color="auto"/>
            </w:tcBorders>
          </w:tcPr>
          <w:p w14:paraId="40FC6410"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parameter defines the maximum number of concurrent PDU sessions supported by the network slice on 3GPP access type, refer NG.116 [50]. </w:t>
            </w:r>
          </w:p>
          <w:p w14:paraId="2D97905B"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A89C50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MaxNumberofPDUSessions</w:t>
            </w:r>
          </w:p>
          <w:p w14:paraId="025892C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B04CCF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23706C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40CE1B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D3C950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482F16E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F9C8D5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7967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MaxNumberofPDU</w:t>
            </w:r>
            <w:r w:rsidRPr="0046733D">
              <w:rPr>
                <w:rFonts w:ascii="Courier New" w:hAnsi="Courier New" w:cs="Courier New"/>
                <w:color w:val="000000"/>
                <w:sz w:val="18"/>
                <w:lang w:val="fr-FR"/>
              </w:rPr>
              <w:t>Sessions</w:t>
            </w:r>
            <w:r w:rsidRPr="0046733D">
              <w:rPr>
                <w:rFonts w:ascii="Courier New" w:hAnsi="Courier New" w:cs="Courier New"/>
                <w:sz w:val="18"/>
                <w:szCs w:val="18"/>
                <w:lang w:val="fr-FR"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133B93C"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parameter defines the maximum number of concurrent PDU sessions supported by the network slice, refer NG.116 [50]. </w:t>
            </w:r>
          </w:p>
          <w:p w14:paraId="3855E539"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2479EE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20A848D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2FED45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524F9F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695D24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1CB15A1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5ADB06B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6488C1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62E2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MaxNumberofPDU</w:t>
            </w:r>
            <w:r w:rsidRPr="0046733D">
              <w:rPr>
                <w:rFonts w:ascii="Courier New" w:hAnsi="Courier New" w:cs="Courier New"/>
                <w:color w:val="000000"/>
                <w:sz w:val="18"/>
                <w:lang w:val="fr-FR"/>
              </w:rPr>
              <w:t>Sessions</w:t>
            </w:r>
            <w:r w:rsidRPr="0046733D">
              <w:rPr>
                <w:rFonts w:ascii="Courier New" w:hAnsi="Courier New" w:cs="Courier New"/>
                <w:sz w:val="18"/>
                <w:szCs w:val="18"/>
                <w:lang w:val="fr-FR"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0862E58"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parameter defines the maximum number of concurrent PDU sessions supported by the network slice on non 3GPP access type, refer NG.116 [50]. </w:t>
            </w:r>
          </w:p>
          <w:p w14:paraId="76ACB012" w14:textId="77777777" w:rsidR="00DD5C22" w:rsidRPr="0046733D" w:rsidRDefault="00DD5C22" w:rsidP="00D17409">
            <w:pPr>
              <w:keepNext/>
              <w:keepLines/>
              <w:spacing w:after="0"/>
              <w:rPr>
                <w:rFonts w:ascii="Arial" w:hAnsi="Arial" w:cs="Arial"/>
                <w:sz w:val="18"/>
                <w:lang w:val="fr-FR" w:eastAsia="de-DE"/>
              </w:rPr>
            </w:pPr>
          </w:p>
        </w:tc>
        <w:tc>
          <w:tcPr>
            <w:tcW w:w="2156" w:type="dxa"/>
            <w:tcBorders>
              <w:top w:val="single" w:sz="4" w:space="0" w:color="auto"/>
              <w:left w:val="single" w:sz="4" w:space="0" w:color="auto"/>
              <w:bottom w:val="single" w:sz="4" w:space="0" w:color="auto"/>
              <w:right w:val="single" w:sz="4" w:space="0" w:color="auto"/>
            </w:tcBorders>
            <w:hideMark/>
          </w:tcPr>
          <w:p w14:paraId="59EB950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3DC11C5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469E81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DF8843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1F4A94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20F530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60F0F08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1760A5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228E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ServiceProfile.kPIMonitoring</w:t>
            </w:r>
          </w:p>
        </w:tc>
        <w:tc>
          <w:tcPr>
            <w:tcW w:w="5492" w:type="dxa"/>
            <w:tcBorders>
              <w:top w:val="single" w:sz="4" w:space="0" w:color="auto"/>
              <w:left w:val="single" w:sz="4" w:space="0" w:color="auto"/>
              <w:bottom w:val="single" w:sz="4" w:space="0" w:color="auto"/>
              <w:right w:val="single" w:sz="4" w:space="0" w:color="auto"/>
            </w:tcBorders>
          </w:tcPr>
          <w:p w14:paraId="37587073"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An attribute specifies the name</w:t>
            </w:r>
            <w:r w:rsidRPr="0046733D">
              <w:rPr>
                <w:rFonts w:ascii="Arial" w:hAnsi="Arial" w:cs="Arial"/>
                <w:sz w:val="18"/>
                <w:lang w:val="fr-FR" w:eastAsia="zh-CN"/>
              </w:rPr>
              <w:t xml:space="preserve"> list of KQIs and KPIs, related to the network slice available for performance monitoring</w:t>
            </w:r>
            <w:r w:rsidRPr="0046733D">
              <w:rPr>
                <w:rFonts w:ascii="Arial" w:hAnsi="Arial" w:cs="Arial"/>
                <w:snapToGrid w:val="0"/>
                <w:sz w:val="18"/>
                <w:szCs w:val="18"/>
                <w:lang w:val="fr-FR" w:eastAsia="zh-CN"/>
              </w:rPr>
              <w:t>.</w:t>
            </w:r>
          </w:p>
          <w:p w14:paraId="56DEC4B7"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B2D919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w:t>
            </w:r>
            <w:r w:rsidRPr="0046733D">
              <w:rPr>
                <w:rFonts w:ascii="Arial" w:eastAsia="SimSun" w:hAnsi="Arial" w:cs="Arial"/>
                <w:snapToGrid w:val="0"/>
                <w:sz w:val="18"/>
                <w:szCs w:val="18"/>
                <w:lang w:eastAsia="zh-CN"/>
              </w:rPr>
              <w:t>K</w:t>
            </w:r>
            <w:r w:rsidRPr="0046733D">
              <w:rPr>
                <w:rFonts w:ascii="Arial" w:eastAsia="SimSun" w:hAnsi="Arial" w:cs="Arial"/>
                <w:snapToGrid w:val="0"/>
                <w:sz w:val="18"/>
                <w:szCs w:val="18"/>
              </w:rPr>
              <w:t>PIMonitoring</w:t>
            </w:r>
          </w:p>
          <w:p w14:paraId="5E38653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3490C54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0EC1E4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D51CD6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7641B2D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3552FE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8772A"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08056E3" w14:textId="77777777" w:rsidR="00DD5C22" w:rsidRPr="0046733D" w:rsidRDefault="00DD5C22" w:rsidP="00D17409">
            <w:pPr>
              <w:keepNext/>
              <w:keepLines/>
              <w:spacing w:after="0"/>
              <w:rPr>
                <w:rFonts w:ascii="Arial" w:hAnsi="Arial" w:cs="Arial"/>
                <w:snapToGrid w:val="0"/>
                <w:sz w:val="18"/>
                <w:szCs w:val="18"/>
                <w:lang w:val="fr-FR" w:eastAsia="zh-CN"/>
              </w:rPr>
            </w:pPr>
            <w:r w:rsidRPr="0046733D">
              <w:rPr>
                <w:rFonts w:ascii="Arial" w:hAnsi="Arial" w:cs="Arial"/>
                <w:snapToGrid w:val="0"/>
                <w:sz w:val="18"/>
                <w:szCs w:val="18"/>
                <w:lang w:val="fr-FR" w:eastAsia="zh-CN"/>
              </w:rPr>
              <w:t>An attribute specifies the name</w:t>
            </w:r>
            <w:r w:rsidRPr="0046733D">
              <w:rPr>
                <w:rFonts w:ascii="Arial" w:hAnsi="Arial" w:cs="Arial"/>
                <w:sz w:val="18"/>
                <w:lang w:val="fr-FR" w:eastAsia="zh-CN"/>
              </w:rPr>
              <w:t xml:space="preserve"> list of KQIs and KPIs available for performance monitoring</w:t>
            </w:r>
            <w:r w:rsidRPr="0046733D">
              <w:rPr>
                <w:rFonts w:ascii="Arial" w:hAnsi="Arial" w:cs="Arial"/>
                <w:snapToGrid w:val="0"/>
                <w:sz w:val="18"/>
                <w:szCs w:val="18"/>
                <w:lang w:val="fr-FR" w:eastAsia="zh-CN"/>
              </w:rPr>
              <w:t>.</w:t>
            </w:r>
          </w:p>
          <w:p w14:paraId="5691E0A9"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56494F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6EB3269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69DD23E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63B86C0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3514369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637ED24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EF99C1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B896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nBIoT</w:t>
            </w:r>
          </w:p>
        </w:tc>
        <w:tc>
          <w:tcPr>
            <w:tcW w:w="5492" w:type="dxa"/>
            <w:tcBorders>
              <w:top w:val="single" w:sz="4" w:space="0" w:color="auto"/>
              <w:left w:val="single" w:sz="4" w:space="0" w:color="auto"/>
              <w:bottom w:val="single" w:sz="4" w:space="0" w:color="auto"/>
              <w:right w:val="single" w:sz="4" w:space="0" w:color="auto"/>
            </w:tcBorders>
          </w:tcPr>
          <w:p w14:paraId="2973487A"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An attribute specifies whether NB-IoT is supported in the RAN in the network slice, see</w:t>
            </w:r>
            <w:r w:rsidRPr="0046733D">
              <w:rPr>
                <w:rFonts w:ascii="Arial" w:hAnsi="Arial" w:cs="Arial"/>
                <w:sz w:val="18"/>
                <w:lang w:val="fr-FR" w:eastAsia="de-DE"/>
              </w:rPr>
              <w:t xml:space="preserve"> NG.116 [50]</w:t>
            </w:r>
            <w:r w:rsidRPr="0046733D">
              <w:rPr>
                <w:rFonts w:ascii="Arial" w:hAnsi="Arial" w:cs="Arial"/>
                <w:sz w:val="18"/>
                <w:szCs w:val="18"/>
                <w:lang w:val="fr-FR"/>
              </w:rPr>
              <w:t>.</w:t>
            </w:r>
          </w:p>
          <w:p w14:paraId="46B0472A"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A6DDB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NBIoT</w:t>
            </w:r>
          </w:p>
          <w:p w14:paraId="6395807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96D2E5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C98924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430AE9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4AA6E05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006415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5C51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1C7001D"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An attribute specifies whether NB-IoT is supported in the RAN in the network slice, see</w:t>
            </w:r>
            <w:r w:rsidRPr="0046733D">
              <w:rPr>
                <w:rFonts w:ascii="Arial" w:hAnsi="Arial" w:cs="Arial"/>
                <w:sz w:val="18"/>
                <w:lang w:val="fr-FR" w:eastAsia="de-DE"/>
              </w:rPr>
              <w:t xml:space="preserve"> NG.116 [50]</w:t>
            </w:r>
            <w:r w:rsidRPr="0046733D">
              <w:rPr>
                <w:rFonts w:ascii="Arial" w:hAnsi="Arial" w:cs="Arial"/>
                <w:sz w:val="18"/>
                <w:szCs w:val="18"/>
                <w:lang w:val="fr-FR"/>
              </w:rPr>
              <w:t>.</w:t>
            </w:r>
          </w:p>
          <w:p w14:paraId="3A5C1C92" w14:textId="77777777" w:rsidR="00DD5C22" w:rsidRPr="0046733D" w:rsidRDefault="00DD5C22" w:rsidP="00D17409">
            <w:pPr>
              <w:keepNext/>
              <w:keepLines/>
              <w:spacing w:after="0"/>
              <w:rPr>
                <w:rFonts w:ascii="Arial" w:hAnsi="Arial" w:cs="Arial"/>
                <w:sz w:val="18"/>
                <w:szCs w:val="18"/>
                <w:lang w:val="fr-FR"/>
              </w:rPr>
            </w:pPr>
          </w:p>
          <w:p w14:paraId="7AC0E42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54FE9C11"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"SUPPORTED".</w:t>
            </w:r>
          </w:p>
          <w:p w14:paraId="46B60C9F"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0EFE7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&lt;&lt;enumeration&gt;&gt;</w:t>
            </w:r>
          </w:p>
          <w:p w14:paraId="4743DDE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1A4271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17C0D6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F1AC17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707BFF8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65260B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5B77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55B4829"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whether synchronicity of communication devices is supported, Two cases are most important in this context, see</w:t>
            </w:r>
            <w:r w:rsidRPr="0046733D">
              <w:rPr>
                <w:rFonts w:ascii="Arial" w:hAnsi="Arial" w:cs="Arial"/>
                <w:sz w:val="18"/>
                <w:lang w:val="fr-FR" w:eastAsia="de-DE"/>
              </w:rPr>
              <w:t xml:space="preserve"> clause 3.4.29 of NG.116 [50]</w:t>
            </w:r>
            <w:r w:rsidRPr="0046733D">
              <w:rPr>
                <w:rFonts w:ascii="Arial" w:hAnsi="Arial" w:cs="Arial"/>
                <w:color w:val="000000"/>
                <w:sz w:val="18"/>
                <w:szCs w:val="18"/>
                <w:lang w:val="fr-FR" w:eastAsia="zh-CN"/>
              </w:rPr>
              <w:t>:</w:t>
            </w:r>
          </w:p>
          <w:p w14:paraId="29EC2C21"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 Synchronicity between a base station and a mobile device and</w:t>
            </w:r>
          </w:p>
          <w:p w14:paraId="6465C2A8"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 Synchronicity between mobile devices.</w:t>
            </w:r>
          </w:p>
          <w:p w14:paraId="2EE98A9D"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776BD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Synchronicity</w:t>
            </w:r>
          </w:p>
          <w:p w14:paraId="107224C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5F8B25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0DD9BB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0AC014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21BA621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5644E8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4AA6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8197F5E"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An attribute specifies whether synchronicity of communication devices is supported, see NG.116 [50]</w:t>
            </w:r>
            <w:r w:rsidRPr="0046733D">
              <w:rPr>
                <w:rFonts w:ascii="Arial" w:hAnsi="Arial" w:cs="Arial"/>
                <w:sz w:val="18"/>
                <w:szCs w:val="18"/>
                <w:lang w:val="fr-FR"/>
              </w:rPr>
              <w:t>.</w:t>
            </w:r>
          </w:p>
          <w:p w14:paraId="1538061A" w14:textId="77777777" w:rsidR="00DD5C22" w:rsidRPr="0046733D" w:rsidRDefault="00DD5C22" w:rsidP="00D17409">
            <w:pPr>
              <w:keepNext/>
              <w:keepLines/>
              <w:spacing w:after="0"/>
              <w:rPr>
                <w:rFonts w:ascii="Arial" w:hAnsi="Arial" w:cs="Arial"/>
                <w:color w:val="000000"/>
                <w:sz w:val="18"/>
                <w:szCs w:val="18"/>
                <w:lang w:val="fr-FR" w:eastAsia="zh-CN"/>
              </w:rPr>
            </w:pPr>
          </w:p>
          <w:p w14:paraId="214EDBD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69541952"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"BETWEEN_BS_AND_UE", "BETWEEN_BS_AND_UE_AND_UE_AND_UE".</w:t>
            </w:r>
          </w:p>
          <w:p w14:paraId="5A5C5FAA"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CEE6C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&lt;&lt;enumeration&gt;&gt;</w:t>
            </w:r>
          </w:p>
          <w:p w14:paraId="3078615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53A586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7A5DA06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4DEC84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21B770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C28619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4301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B567112"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the</w:t>
            </w:r>
            <w:r w:rsidRPr="0046733D">
              <w:rPr>
                <w:rFonts w:ascii="Arial" w:hAnsi="Arial" w:cs="Arial"/>
                <w:sz w:val="18"/>
                <w:lang w:val="fr-FR"/>
              </w:rPr>
              <w:t xml:space="preserve"> </w:t>
            </w:r>
            <w:r w:rsidRPr="0046733D">
              <w:rPr>
                <w:rFonts w:ascii="Arial" w:hAnsi="Arial" w:cs="Arial"/>
                <w:color w:val="000000"/>
                <w:sz w:val="18"/>
                <w:szCs w:val="18"/>
                <w:lang w:val="fr-FR" w:eastAsia="zh-CN"/>
              </w:rPr>
              <w:t>accuracy of the synchronicity, see NG.116 [50].</w:t>
            </w:r>
          </w:p>
          <w:p w14:paraId="7E3CA3A4"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5EBE3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08B3422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FFCCE3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080193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D53B81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FC9CF7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5601FD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3DC0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48BF484"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whether synchronicity of communication devices is supported in the RAN domain, Two cases are most important in this context, see</w:t>
            </w:r>
            <w:r w:rsidRPr="0046733D">
              <w:rPr>
                <w:rFonts w:ascii="Arial" w:hAnsi="Arial" w:cs="Arial"/>
                <w:sz w:val="18"/>
                <w:lang w:val="fr-FR" w:eastAsia="de-DE"/>
              </w:rPr>
              <w:t xml:space="preserve"> clause 3.4.29 of NG.116 [50]</w:t>
            </w:r>
            <w:r w:rsidRPr="0046733D">
              <w:rPr>
                <w:rFonts w:ascii="Arial" w:hAnsi="Arial" w:cs="Arial"/>
                <w:color w:val="000000"/>
                <w:sz w:val="18"/>
                <w:szCs w:val="18"/>
                <w:lang w:val="fr-FR" w:eastAsia="zh-CN"/>
              </w:rPr>
              <w:t>:</w:t>
            </w:r>
          </w:p>
          <w:p w14:paraId="68306A35"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 Synchronicity between a base station and a mobile device and</w:t>
            </w:r>
          </w:p>
          <w:p w14:paraId="24674F91"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 Synchronicity between mobile devices.</w:t>
            </w:r>
          </w:p>
          <w:p w14:paraId="2A643F20"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D6731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Synchronicity</w:t>
            </w:r>
          </w:p>
          <w:p w14:paraId="580AD3C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26AAA7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11A942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3B1D4B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483932D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A1C0D2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2951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50E2AE2"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whether or not the network slice supports the capability for the NSC to manage their users or groups of users’ network services and corresponding requirements.</w:t>
            </w:r>
          </w:p>
          <w:p w14:paraId="1B8FFB4B"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DA821E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UserMgmtOpen</w:t>
            </w:r>
          </w:p>
          <w:p w14:paraId="36292A2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442090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46157F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578735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68ED13C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EA8F51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1B84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B76980F"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whether or not the network slice supports the capability for the NSC to manage their users or groups of users’ network services and corresponding requirements.</w:t>
            </w:r>
          </w:p>
          <w:p w14:paraId="0FB480B9" w14:textId="77777777" w:rsidR="00DD5C22" w:rsidRPr="0046733D" w:rsidRDefault="00DD5C22" w:rsidP="00D17409">
            <w:pPr>
              <w:keepNext/>
              <w:keepLines/>
              <w:spacing w:after="0"/>
              <w:rPr>
                <w:rFonts w:ascii="Arial" w:hAnsi="Arial" w:cs="Arial"/>
                <w:sz w:val="18"/>
                <w:szCs w:val="18"/>
                <w:lang w:val="fr-FR"/>
              </w:rPr>
            </w:pPr>
          </w:p>
          <w:p w14:paraId="1ABAE3B2"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0EBDD6C5"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"SUPPORTED".</w:t>
            </w:r>
          </w:p>
          <w:p w14:paraId="23E4F266"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133FAB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&lt;&lt;enumeration&gt;&gt;</w:t>
            </w:r>
          </w:p>
          <w:p w14:paraId="6224FE4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03C3A3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19342C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97689F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3988EB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03DB88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EC2E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116F792"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whether or not the</w:t>
            </w:r>
            <w:r w:rsidRPr="0046733D">
              <w:rPr>
                <w:rFonts w:ascii="Arial" w:hAnsi="Arial" w:cs="Arial"/>
                <w:sz w:val="18"/>
                <w:lang w:val="fr-FR" w:eastAsia="zh-CN"/>
              </w:rPr>
              <w:t xml:space="preserve"> V2X communication mode is supported by the network slice.</w:t>
            </w:r>
          </w:p>
          <w:p w14:paraId="792480F7" w14:textId="77777777" w:rsidR="00DD5C22" w:rsidRPr="0046733D" w:rsidRDefault="00DD5C22" w:rsidP="00D17409">
            <w:pPr>
              <w:keepNext/>
              <w:keepLines/>
              <w:spacing w:after="0"/>
              <w:rPr>
                <w:rFonts w:ascii="Arial" w:hAnsi="Arial" w:cs="Arial"/>
                <w:sz w:val="18"/>
                <w:szCs w:val="18"/>
                <w:lang w:val="fr-FR"/>
              </w:rPr>
            </w:pPr>
          </w:p>
          <w:p w14:paraId="08748E47"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A82E7B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V2XCommMode</w:t>
            </w:r>
          </w:p>
          <w:p w14:paraId="0B008B5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2EED2D2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BE996F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B5085B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4B26F2C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4A7577E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F2C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FB6C7C8"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whether or not the</w:t>
            </w:r>
            <w:r w:rsidRPr="0046733D">
              <w:rPr>
                <w:rFonts w:ascii="Arial" w:hAnsi="Arial" w:cs="Arial"/>
                <w:sz w:val="18"/>
                <w:lang w:val="fr-FR" w:eastAsia="zh-CN"/>
              </w:rPr>
              <w:t xml:space="preserve"> V2X communication mode is supported by the network slice.</w:t>
            </w:r>
          </w:p>
          <w:p w14:paraId="621B0C2F" w14:textId="77777777" w:rsidR="00DD5C22" w:rsidRPr="0046733D" w:rsidRDefault="00DD5C22" w:rsidP="00D17409">
            <w:pPr>
              <w:keepNext/>
              <w:keepLines/>
              <w:spacing w:after="0"/>
              <w:rPr>
                <w:rFonts w:ascii="Arial" w:hAnsi="Arial" w:cs="Arial"/>
                <w:sz w:val="18"/>
                <w:szCs w:val="18"/>
                <w:lang w:val="fr-FR"/>
              </w:rPr>
            </w:pPr>
          </w:p>
          <w:p w14:paraId="42AF60A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5D1CEBD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"SUPPORTED_BY_NR".</w:t>
            </w:r>
          </w:p>
          <w:p w14:paraId="3990A83E"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D93262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&lt;&lt;enumeration&gt;&gt;</w:t>
            </w:r>
          </w:p>
          <w:p w14:paraId="112B28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FB1B60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FA1A07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69587E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18AF21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9380CC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4B65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9536D4F"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specifies the coverage area of the network slice, i.e.</w:t>
            </w:r>
            <w:r w:rsidRPr="0046733D">
              <w:rPr>
                <w:rFonts w:ascii="Arial" w:hAnsi="Arial" w:cs="Arial"/>
                <w:sz w:val="18"/>
                <w:lang w:val="fr-FR" w:eastAsia="zh-CN"/>
              </w:rPr>
              <w:t xml:space="preserve"> the geographic region where a 3GPP communication service is accessible,</w:t>
            </w:r>
            <w:r w:rsidRPr="0046733D">
              <w:rPr>
                <w:rFonts w:ascii="Arial" w:hAnsi="Arial" w:cs="Arial"/>
                <w:snapToGrid w:val="0"/>
                <w:sz w:val="18"/>
                <w:lang w:val="fr-FR"/>
              </w:rPr>
              <w:t xml:space="preserve"> </w:t>
            </w:r>
            <w:r w:rsidRPr="0046733D">
              <w:rPr>
                <w:rFonts w:ascii="Arial" w:hAnsi="Arial" w:cs="Arial"/>
                <w:snapToGrid w:val="0"/>
                <w:sz w:val="18"/>
                <w:szCs w:val="18"/>
                <w:lang w:val="fr-FR"/>
              </w:rPr>
              <w:t xml:space="preserve">see Table 7.1-1 of TS 22.261 [28]) and </w:t>
            </w:r>
            <w:r w:rsidRPr="0046733D">
              <w:rPr>
                <w:rFonts w:ascii="Arial" w:hAnsi="Arial" w:cs="Arial"/>
                <w:sz w:val="18"/>
                <w:lang w:val="fr-FR" w:eastAsia="de-DE"/>
              </w:rPr>
              <w:t>NG.116 [50]</w:t>
            </w:r>
            <w:r w:rsidRPr="0046733D">
              <w:rPr>
                <w:rFonts w:ascii="Arial" w:hAnsi="Arial" w:cs="Arial"/>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709563C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GeoArea</w:t>
            </w:r>
          </w:p>
          <w:p w14:paraId="2E21178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4690F1F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419F224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10F2518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3B2DDB0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080CDE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F36D0"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7F6A174"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specifies the overall user density over the coverage area of the network slice. S</w:t>
            </w:r>
            <w:r w:rsidRPr="0046733D">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9CBB7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TermDensity</w:t>
            </w:r>
          </w:p>
          <w:p w14:paraId="26D0229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19CBBF5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87847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95013C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014294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9BA3A4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8F95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E31EBA7"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specifies the overall user density over the coverage area of the network slice. S</w:t>
            </w:r>
            <w:r w:rsidRPr="0046733D">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C2A1AD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66558F2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7B611F6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7FED5F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664127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28254AF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954B90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B81E0"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992496A"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color w:val="000000"/>
                <w:sz w:val="18"/>
                <w:szCs w:val="18"/>
                <w:lang w:val="fr-FR" w:eastAsia="zh-CN"/>
              </w:rPr>
              <w:t>An attribute specifies whether the network slice provides geo-localization methods or supporting methods, see</w:t>
            </w:r>
            <w:r w:rsidRPr="0046733D">
              <w:rPr>
                <w:rFonts w:ascii="Arial" w:hAnsi="Arial" w:cs="Arial"/>
                <w:sz w:val="18"/>
                <w:lang w:val="fr-FR" w:eastAsia="de-DE"/>
              </w:rPr>
              <w:t xml:space="preserve"> clause 3.4.20 of NG.116 [50]</w:t>
            </w:r>
            <w:r w:rsidRPr="0046733D">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6C17359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Positioning</w:t>
            </w:r>
          </w:p>
          <w:p w14:paraId="516F794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C8D9FF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03FBA6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7DDCC5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22F4184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3C8188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C36B0"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hideMark/>
          </w:tcPr>
          <w:p w14:paraId="10DAC74C"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whether the RAN domain of the network slice provides geo-localization methods or supporting methods, see</w:t>
            </w:r>
            <w:r w:rsidRPr="0046733D">
              <w:rPr>
                <w:rFonts w:ascii="Arial" w:hAnsi="Arial" w:cs="Arial"/>
                <w:sz w:val="18"/>
                <w:lang w:val="fr-FR" w:eastAsia="de-DE"/>
              </w:rPr>
              <w:t xml:space="preserve"> clause 3.4.20 of NG.116 [50]</w:t>
            </w:r>
            <w:r w:rsidRPr="0046733D">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341C5B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PositioningRANSubnet</w:t>
            </w:r>
          </w:p>
          <w:p w14:paraId="3EEBE32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A76FDE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1F673F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6CC5CE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914889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446C87F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2354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78A1F79F"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color w:val="000000"/>
                <w:sz w:val="18"/>
                <w:szCs w:val="18"/>
                <w:lang w:val="fr-FR"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46733D">
              <w:rPr>
                <w:rFonts w:ascii="Arial" w:hAnsi="Arial" w:cs="Arial"/>
                <w:sz w:val="18"/>
                <w:lang w:val="fr-FR" w:eastAsia="de-DE"/>
              </w:rPr>
              <w:t xml:space="preserve"> NG.116 [50]</w:t>
            </w:r>
            <w:r w:rsidRPr="0046733D">
              <w:rPr>
                <w:rFonts w:ascii="Arial" w:hAnsi="Arial" w:cs="Arial"/>
                <w:sz w:val="18"/>
                <w:szCs w:val="18"/>
                <w:lang w:val="fr-FR"/>
              </w:rPr>
              <w:t>. Comma separated multiple values are allowed:</w:t>
            </w:r>
          </w:p>
          <w:p w14:paraId="78A57603"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CIDE_CID, OTDOA, RF_FINGERPRINTING, AECID, HYBRID_POSITIONING, NET_RTK.</w:t>
            </w:r>
          </w:p>
          <w:p w14:paraId="7EAD369D"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152A0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04FA5EA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1..6</w:t>
            </w:r>
          </w:p>
          <w:p w14:paraId="140D2BA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585014A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1335685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2EFCBD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775B1FA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A09A6"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2040DEC7"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AF37FB" w14:textId="77777777" w:rsidR="00DD5C22" w:rsidRPr="0046733D" w:rsidRDefault="00DD5C22" w:rsidP="00D17409">
            <w:pPr>
              <w:keepNext/>
              <w:keepLines/>
              <w:spacing w:after="0"/>
              <w:rPr>
                <w:rFonts w:ascii="Arial" w:hAnsi="Arial" w:cs="Arial"/>
                <w:color w:val="000000"/>
                <w:sz w:val="18"/>
                <w:szCs w:val="18"/>
                <w:lang w:val="fr-FR" w:eastAsia="zh-CN"/>
              </w:rPr>
            </w:pPr>
          </w:p>
          <w:p w14:paraId="2403812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357EC7CE"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"PERSEC", "PERMIN", "PERHOUR".</w:t>
            </w:r>
          </w:p>
          <w:p w14:paraId="5BC3EF5E"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C2D89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7BFB105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9AE8F0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8B1ED0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CDE746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4D23F42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A527D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9A06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20EAA64C"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color w:val="000000"/>
                <w:sz w:val="18"/>
                <w:szCs w:val="18"/>
                <w:lang w:val="fr-FR" w:eastAsia="zh-CN"/>
              </w:rPr>
              <w:t>An attribute specifies the accuracy of the location information. Accuracy depends on the respective positioning solution applied in the RAN domain of the network slice, measurement unit is meter, see NG.116 [50].</w:t>
            </w:r>
          </w:p>
          <w:p w14:paraId="64FA6B3A"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5F0840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2707142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59E15B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CB48BC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5638A9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76C8A44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C43D97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CC5AB"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E57DF6E"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 xml:space="preserve">An attribute specifies the </w:t>
            </w:r>
            <w:r w:rsidRPr="0046733D">
              <w:rPr>
                <w:rFonts w:ascii="Arial" w:hAnsi="Arial" w:cs="Arial"/>
                <w:sz w:val="18"/>
                <w:lang w:val="fr-FR"/>
              </w:rPr>
              <w:t xml:space="preserve">percentage value of the amount of simultaneous active UEs to the total number of UEs where active means the UEs are exchanging data with the network. </w:t>
            </w:r>
            <w:r w:rsidRPr="0046733D">
              <w:rPr>
                <w:rFonts w:ascii="Arial" w:hAnsi="Arial" w:cs="Arial"/>
                <w:snapToGrid w:val="0"/>
                <w:sz w:val="18"/>
                <w:lang w:val="fr-FR"/>
              </w:rPr>
              <w:t>S</w:t>
            </w:r>
            <w:r w:rsidRPr="0046733D">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233C2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6EC8738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1B059C9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155723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60BC9F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D504A6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F8DF42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A87F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33EF17C"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specifies the maximum speed (in km/hour) supported by the network slice</w:t>
            </w:r>
            <w:r w:rsidRPr="0046733D">
              <w:rPr>
                <w:rFonts w:ascii="Arial" w:hAnsi="Arial" w:cs="Arial"/>
                <w:snapToGrid w:val="0"/>
                <w:sz w:val="18"/>
                <w:lang w:val="en-US"/>
              </w:rPr>
              <w:t xml:space="preserve"> or network slice subnet</w:t>
            </w:r>
            <w:r w:rsidRPr="0046733D">
              <w:rPr>
                <w:rFonts w:ascii="Arial" w:hAnsi="Arial" w:cs="Arial"/>
                <w:snapToGrid w:val="0"/>
                <w:sz w:val="18"/>
                <w:lang w:val="fr-FR"/>
              </w:rPr>
              <w:t xml:space="preserve"> at which a defined QoS can be achieved. S</w:t>
            </w:r>
            <w:r w:rsidRPr="0046733D">
              <w:rPr>
                <w:rFonts w:ascii="Arial" w:hAnsi="Arial" w:cs="Arial"/>
                <w:snapToGrid w:val="0"/>
                <w:sz w:val="18"/>
                <w:szCs w:val="18"/>
                <w:lang w:val="fr-FR"/>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C30B5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65962A9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4CEBFE7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48D72B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175E63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730E884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2C4FDB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BCA5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31EE4D7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1E1E8A40"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4AA7FB0"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BF12C85"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1E45E341"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7A2BEEA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027080A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31042876"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07910DA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73DB668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6CEC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49771B41"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795D7596"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174E7B1"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CE92FD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28DE24D4"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6D378FF0"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0799C980"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31D3E8C6"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2995D36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141BDD6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935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B96A7A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5DAAA834"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703BA83"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5173BCF"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475E56BB"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0932184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61DB300A"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30CEE951"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0CD9A1A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0E6382A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9D92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0DC054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43C46943"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10706C8"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59BFF85"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2CA67B7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09DC5304"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64696371"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3A18DF96"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674648C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1535A8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7A0D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60190EC"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DL packet spacing at the receiver compared to the sender for a pair of packets through CN domain of the network slice.</w:t>
            </w:r>
          </w:p>
          <w:p w14:paraId="45219882"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4E486D9"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E160195"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6D47874B"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6C1E441A"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60277D06"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65F43874"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65269BD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57A4B26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57A7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CNSliceSubnetProfile</w:t>
            </w:r>
            <w:r w:rsidRPr="0046733D">
              <w:rPr>
                <w:rFonts w:ascii="Courier New" w:hAnsi="Courier New" w:cs="Courier New"/>
                <w:sz w:val="18"/>
                <w:szCs w:val="18"/>
                <w:lang w:val="fr-FR" w:eastAsia="ja-JP"/>
              </w:rPr>
              <w:t>.</w:t>
            </w:r>
            <w:r w:rsidRPr="0046733D">
              <w:rPr>
                <w:rFonts w:ascii="Courier New" w:hAnsi="Courier New" w:cs="Courier New"/>
                <w:sz w:val="18"/>
                <w:szCs w:val="18"/>
                <w:lang w:val="fr-FR"/>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09B81CCC"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UL packet spacing at the receiver compared to the sender for a pair of packets through CN domain of the network slice.</w:t>
            </w:r>
          </w:p>
          <w:p w14:paraId="7735715B"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84AB98D"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5BD3C0D"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07B592CC"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5BCD47F1"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6D4DCC5A"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5CA596CC"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579704E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7943007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C8C4E"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D7F6E5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DL packet spacing at the receiver compared to the sender for a pair of packets through RAN domain</w:t>
            </w:r>
            <w:r w:rsidRPr="0046733D">
              <w:rPr>
                <w:rFonts w:ascii="Arial" w:eastAsia="SimSun" w:hAnsi="Arial" w:cs="Arial"/>
                <w:b/>
                <w:bCs/>
                <w:sz w:val="18"/>
                <w:szCs w:val="18"/>
              </w:rPr>
              <w:t xml:space="preserve"> </w:t>
            </w:r>
            <w:r w:rsidRPr="0046733D">
              <w:rPr>
                <w:rFonts w:ascii="Arial" w:eastAsia="SimSun" w:hAnsi="Arial" w:cs="Arial"/>
                <w:sz w:val="18"/>
                <w:szCs w:val="18"/>
              </w:rPr>
              <w:t>of the network slice.</w:t>
            </w:r>
          </w:p>
          <w:p w14:paraId="2CB8EFED" w14:textId="77777777" w:rsidR="00DD5C22" w:rsidRPr="0046733D" w:rsidRDefault="00DD5C22" w:rsidP="00D17409">
            <w:pPr>
              <w:overflowPunct w:val="0"/>
              <w:autoSpaceDE w:val="0"/>
              <w:autoSpaceDN w:val="0"/>
              <w:adjustRightInd w:val="0"/>
              <w:spacing w:after="0"/>
              <w:textAlignment w:val="baseline"/>
              <w:rPr>
                <w:rFonts w:ascii="Arial" w:eastAsia="SimSun" w:hAnsi="Arial" w:cs="Arial"/>
                <w:sz w:val="24"/>
                <w:szCs w:val="24"/>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DD9154A"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14:paraId="1C128895"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0E0E87A9"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5E77157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197F637B"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471812B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0192D6B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0EA5728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5CFF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34B809FA"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An attribute specifies the maximum allowed deviation (millisecond) of the difference in UL packet spacing at the receiver compared to the sender for a pair of packets through RAN domain</w:t>
            </w:r>
            <w:r w:rsidRPr="0046733D">
              <w:rPr>
                <w:rFonts w:ascii="Arial" w:eastAsia="SimSun" w:hAnsi="Arial" w:cs="Arial"/>
                <w:b/>
                <w:bCs/>
                <w:sz w:val="18"/>
                <w:szCs w:val="18"/>
              </w:rPr>
              <w:t xml:space="preserve"> </w:t>
            </w:r>
            <w:r w:rsidRPr="0046733D">
              <w:rPr>
                <w:rFonts w:ascii="Arial" w:eastAsia="SimSun" w:hAnsi="Arial" w:cs="Arial"/>
                <w:sz w:val="18"/>
                <w:szCs w:val="18"/>
              </w:rPr>
              <w:t>of the network slice.</w:t>
            </w:r>
          </w:p>
          <w:p w14:paraId="13638E18"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D4EF320"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8D20C9D"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Real</w:t>
            </w:r>
          </w:p>
          <w:p w14:paraId="7D3A8B6B"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0..1</w:t>
            </w:r>
          </w:p>
          <w:p w14:paraId="4A03846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N/A</w:t>
            </w:r>
          </w:p>
          <w:p w14:paraId="03FB3911"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N/A</w:t>
            </w:r>
          </w:p>
          <w:p w14:paraId="57C8E5E4"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False</w:t>
            </w:r>
          </w:p>
          <w:p w14:paraId="512835D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3377218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7C2EA"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C6D8059"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eastAsia="zh-CN"/>
              </w:rPr>
              <w:t xml:space="preserve">An attribute specifies the time (millisecond) that an application consuming a communication service may continue without an anticipated message. </w:t>
            </w:r>
            <w:r w:rsidRPr="0046733D">
              <w:rPr>
                <w:rFonts w:ascii="Arial" w:hAnsi="Arial" w:cs="Arial"/>
                <w:snapToGrid w:val="0"/>
                <w:sz w:val="18"/>
                <w:szCs w:val="18"/>
                <w:lang w:val="fr-FR"/>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FE19B3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7D0B7DD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3CE88A0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00453C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10E272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70199D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2F5786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CF56A"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eastAsia="Yu Mincho" w:hAnsi="Courier New" w:cs="Courier New"/>
                <w:sz w:val="18"/>
                <w:szCs w:val="18"/>
                <w:lang w:val="en-US" w:eastAsia="zh-CN"/>
              </w:rPr>
              <w:t>d</w:t>
            </w:r>
            <w:r w:rsidRPr="0046733D">
              <w:rPr>
                <w:rFonts w:ascii="Courier New" w:eastAsia="Yu Mincho" w:hAnsi="Courier New" w:cs="Courier New"/>
                <w:sz w:val="18"/>
                <w:szCs w:val="18"/>
                <w:lang w:val="fr-FR" w:eastAsia="zh-CN"/>
              </w:rPr>
              <w:t>LReliability</w:t>
            </w:r>
          </w:p>
        </w:tc>
        <w:tc>
          <w:tcPr>
            <w:tcW w:w="5492" w:type="dxa"/>
            <w:tcBorders>
              <w:top w:val="single" w:sz="4" w:space="0" w:color="auto"/>
              <w:left w:val="single" w:sz="4" w:space="0" w:color="auto"/>
              <w:bottom w:val="single" w:sz="4" w:space="0" w:color="auto"/>
              <w:right w:val="single" w:sz="4" w:space="0" w:color="auto"/>
            </w:tcBorders>
            <w:hideMark/>
          </w:tcPr>
          <w:p w14:paraId="2F6FD7C3" w14:textId="77777777" w:rsidR="00DD5C22" w:rsidRPr="0046733D" w:rsidRDefault="00DD5C22" w:rsidP="00D17409">
            <w:pPr>
              <w:keepNext/>
              <w:keepLines/>
              <w:spacing w:after="0"/>
              <w:rPr>
                <w:rFonts w:ascii="Arial" w:hAnsi="Arial"/>
                <w:snapToGrid w:val="0"/>
                <w:sz w:val="18"/>
                <w:lang w:val="fr-FR"/>
              </w:rPr>
            </w:pPr>
            <w:r w:rsidRPr="0046733D">
              <w:rPr>
                <w:rFonts w:ascii="Arial" w:eastAsia="Yu Mincho" w:hAnsi="Arial" w:cs="Arial"/>
                <w:snapToGrid w:val="0"/>
                <w:sz w:val="18"/>
                <w:lang w:val="fr-FR"/>
              </w:rPr>
              <w:t xml:space="preserve">An attribute specifies in the context of network layer </w:t>
            </w:r>
            <w:r w:rsidRPr="0046733D">
              <w:rPr>
                <w:rFonts w:ascii="Arial" w:eastAsia="Yu Mincho" w:hAnsi="Arial" w:cs="Arial"/>
                <w:snapToGrid w:val="0"/>
                <w:sz w:val="18"/>
                <w:lang w:val="fr-FR" w:eastAsia="zh-CN"/>
              </w:rPr>
              <w:t xml:space="preserve">DL </w:t>
            </w:r>
            <w:r w:rsidRPr="0046733D">
              <w:rPr>
                <w:rFonts w:ascii="Arial" w:eastAsia="Yu Mincho" w:hAnsi="Arial" w:cs="Arial"/>
                <w:snapToGrid w:val="0"/>
                <w:sz w:val="18"/>
                <w:lang w:val="fr-FR"/>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hideMark/>
          </w:tcPr>
          <w:p w14:paraId="70B5137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6DB82B2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4D5C1AC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17B691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67C087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6F5DF7B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3BD489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80AF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eastAsia="Yu Mincho" w:hAnsi="Courier New" w:cs="Courier New"/>
                <w:sz w:val="18"/>
                <w:szCs w:val="18"/>
                <w:lang w:val="fr-FR" w:eastAsia="zh-CN"/>
              </w:rPr>
              <w:t>uLReliability</w:t>
            </w:r>
          </w:p>
        </w:tc>
        <w:tc>
          <w:tcPr>
            <w:tcW w:w="5492" w:type="dxa"/>
            <w:tcBorders>
              <w:top w:val="single" w:sz="4" w:space="0" w:color="auto"/>
              <w:left w:val="single" w:sz="4" w:space="0" w:color="auto"/>
              <w:bottom w:val="single" w:sz="4" w:space="0" w:color="auto"/>
              <w:right w:val="single" w:sz="4" w:space="0" w:color="auto"/>
            </w:tcBorders>
            <w:hideMark/>
          </w:tcPr>
          <w:p w14:paraId="1B696486" w14:textId="77777777" w:rsidR="00DD5C22" w:rsidRPr="0046733D" w:rsidRDefault="00DD5C22" w:rsidP="00D17409">
            <w:pPr>
              <w:keepNext/>
              <w:keepLines/>
              <w:spacing w:after="0"/>
              <w:rPr>
                <w:rFonts w:ascii="Arial" w:hAnsi="Arial"/>
                <w:snapToGrid w:val="0"/>
                <w:sz w:val="18"/>
                <w:lang w:val="fr-FR"/>
              </w:rPr>
            </w:pPr>
            <w:r w:rsidRPr="0046733D">
              <w:rPr>
                <w:rFonts w:ascii="Arial" w:eastAsia="Yu Mincho" w:hAnsi="Arial" w:cs="Arial"/>
                <w:snapToGrid w:val="0"/>
                <w:sz w:val="18"/>
                <w:lang w:val="fr-FR"/>
              </w:rPr>
              <w:t>An attribute specifies in the context of network layer</w:t>
            </w:r>
            <w:r w:rsidRPr="0046733D">
              <w:rPr>
                <w:rFonts w:ascii="Arial" w:eastAsia="Yu Mincho" w:hAnsi="Arial" w:cs="Arial"/>
                <w:snapToGrid w:val="0"/>
                <w:sz w:val="18"/>
                <w:lang w:val="fr-FR" w:eastAsia="zh-CN"/>
              </w:rPr>
              <w:t xml:space="preserve"> UL</w:t>
            </w:r>
            <w:r w:rsidRPr="0046733D">
              <w:rPr>
                <w:rFonts w:ascii="Arial" w:eastAsia="Yu Mincho" w:hAnsi="Arial" w:cs="Arial"/>
                <w:snapToGrid w:val="0"/>
                <w:sz w:val="18"/>
                <w:lang w:val="fr-FR"/>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hideMark/>
          </w:tcPr>
          <w:p w14:paraId="35423B67" w14:textId="77777777" w:rsidR="00DD5C22" w:rsidRPr="0046733D" w:rsidRDefault="00DD5C22" w:rsidP="00D17409">
            <w:pPr>
              <w:spacing w:after="0"/>
              <w:rPr>
                <w:rFonts w:ascii="Arial" w:eastAsia="Yu Mincho" w:hAnsi="Arial" w:cs="Arial"/>
                <w:snapToGrid w:val="0"/>
                <w:sz w:val="18"/>
                <w:szCs w:val="18"/>
              </w:rPr>
            </w:pPr>
            <w:r w:rsidRPr="0046733D">
              <w:rPr>
                <w:rFonts w:ascii="Arial" w:eastAsia="Yu Mincho" w:hAnsi="Arial" w:cs="Arial"/>
                <w:snapToGrid w:val="0"/>
                <w:sz w:val="18"/>
                <w:szCs w:val="18"/>
              </w:rPr>
              <w:t>type: Real</w:t>
            </w:r>
          </w:p>
          <w:p w14:paraId="48EDA646" w14:textId="77777777" w:rsidR="00DD5C22" w:rsidRPr="0046733D" w:rsidRDefault="00DD5C22" w:rsidP="00D17409">
            <w:pPr>
              <w:spacing w:after="0"/>
              <w:rPr>
                <w:rFonts w:ascii="Arial" w:eastAsia="Yu Mincho" w:hAnsi="Arial" w:cs="Arial"/>
                <w:snapToGrid w:val="0"/>
                <w:sz w:val="18"/>
                <w:szCs w:val="18"/>
              </w:rPr>
            </w:pPr>
            <w:r w:rsidRPr="0046733D">
              <w:rPr>
                <w:rFonts w:ascii="Arial" w:eastAsia="Yu Mincho" w:hAnsi="Arial" w:cs="Arial"/>
                <w:snapToGrid w:val="0"/>
                <w:sz w:val="18"/>
                <w:szCs w:val="18"/>
              </w:rPr>
              <w:t xml:space="preserve">multiplicity: </w:t>
            </w:r>
            <w:r w:rsidRPr="0046733D">
              <w:rPr>
                <w:rFonts w:ascii="Arial" w:eastAsia="SimSun" w:hAnsi="Arial" w:cs="Arial"/>
                <w:snapToGrid w:val="0"/>
                <w:sz w:val="18"/>
                <w:szCs w:val="18"/>
              </w:rPr>
              <w:t>0..</w:t>
            </w:r>
            <w:r w:rsidRPr="0046733D">
              <w:rPr>
                <w:rFonts w:ascii="Arial" w:eastAsia="Yu Mincho" w:hAnsi="Arial" w:cs="Arial"/>
                <w:snapToGrid w:val="0"/>
                <w:sz w:val="18"/>
                <w:szCs w:val="18"/>
              </w:rPr>
              <w:t>1</w:t>
            </w:r>
          </w:p>
          <w:p w14:paraId="6010ACAF" w14:textId="77777777" w:rsidR="00DD5C22" w:rsidRPr="0046733D" w:rsidRDefault="00DD5C22" w:rsidP="00D17409">
            <w:pPr>
              <w:spacing w:after="0"/>
              <w:rPr>
                <w:rFonts w:ascii="Arial" w:eastAsia="Yu Mincho" w:hAnsi="Arial" w:cs="Arial"/>
                <w:snapToGrid w:val="0"/>
                <w:sz w:val="18"/>
                <w:szCs w:val="18"/>
              </w:rPr>
            </w:pPr>
            <w:r w:rsidRPr="0046733D">
              <w:rPr>
                <w:rFonts w:ascii="Arial" w:eastAsia="Yu Mincho" w:hAnsi="Arial" w:cs="Arial"/>
                <w:snapToGrid w:val="0"/>
                <w:sz w:val="18"/>
                <w:szCs w:val="18"/>
              </w:rPr>
              <w:t>isOrdered: N/A</w:t>
            </w:r>
          </w:p>
          <w:p w14:paraId="7ABDACEF" w14:textId="77777777" w:rsidR="00DD5C22" w:rsidRPr="0046733D" w:rsidRDefault="00DD5C22" w:rsidP="00D17409">
            <w:pPr>
              <w:spacing w:after="0"/>
              <w:rPr>
                <w:rFonts w:ascii="Arial" w:eastAsia="Yu Mincho" w:hAnsi="Arial" w:cs="Arial"/>
                <w:snapToGrid w:val="0"/>
                <w:sz w:val="18"/>
                <w:szCs w:val="18"/>
              </w:rPr>
            </w:pPr>
            <w:r w:rsidRPr="0046733D">
              <w:rPr>
                <w:rFonts w:ascii="Arial" w:eastAsia="Yu Mincho" w:hAnsi="Arial" w:cs="Arial"/>
                <w:snapToGrid w:val="0"/>
                <w:sz w:val="18"/>
                <w:szCs w:val="18"/>
              </w:rPr>
              <w:t>isUnique: N/A</w:t>
            </w:r>
          </w:p>
          <w:p w14:paraId="59A03439" w14:textId="77777777" w:rsidR="00DD5C22" w:rsidRPr="0046733D" w:rsidRDefault="00DD5C22" w:rsidP="00D17409">
            <w:pPr>
              <w:spacing w:after="0"/>
              <w:rPr>
                <w:rFonts w:ascii="Arial" w:eastAsia="Yu Mincho" w:hAnsi="Arial" w:cs="Arial"/>
                <w:snapToGrid w:val="0"/>
                <w:sz w:val="18"/>
                <w:szCs w:val="18"/>
              </w:rPr>
            </w:pPr>
            <w:r w:rsidRPr="0046733D">
              <w:rPr>
                <w:rFonts w:ascii="Arial" w:eastAsia="Yu Mincho" w:hAnsi="Arial" w:cs="Arial"/>
                <w:snapToGrid w:val="0"/>
                <w:sz w:val="18"/>
                <w:szCs w:val="18"/>
              </w:rPr>
              <w:t>defaultValue: False</w:t>
            </w:r>
          </w:p>
          <w:p w14:paraId="72006205" w14:textId="77777777" w:rsidR="00DD5C22" w:rsidRPr="0046733D" w:rsidRDefault="00DD5C22" w:rsidP="00D17409">
            <w:pPr>
              <w:spacing w:after="0"/>
              <w:rPr>
                <w:rFonts w:ascii="Arial" w:eastAsia="SimSun" w:hAnsi="Arial" w:cs="Arial"/>
                <w:snapToGrid w:val="0"/>
                <w:sz w:val="18"/>
                <w:szCs w:val="18"/>
              </w:rPr>
            </w:pPr>
            <w:r w:rsidRPr="0046733D">
              <w:rPr>
                <w:rFonts w:ascii="Arial" w:eastAsia="Yu Mincho" w:hAnsi="Arial" w:cs="Arial"/>
                <w:snapToGrid w:val="0"/>
                <w:sz w:val="18"/>
                <w:szCs w:val="18"/>
              </w:rPr>
              <w:t>isNullable: False</w:t>
            </w:r>
          </w:p>
        </w:tc>
      </w:tr>
      <w:tr w:rsidR="00DD5C22" w:rsidRPr="0046733D" w14:paraId="51B38C7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581C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5A04B05"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szCs w:val="18"/>
                <w:lang w:val="fr-FR"/>
              </w:rPr>
              <w:t xml:space="preserve">This holds a DN of </w:t>
            </w:r>
            <w:r w:rsidRPr="0046733D">
              <w:rPr>
                <w:rFonts w:ascii="Courier New" w:hAnsi="Courier New" w:cs="Courier New"/>
                <w:snapToGrid w:val="0"/>
                <w:sz w:val="18"/>
                <w:szCs w:val="18"/>
                <w:lang w:val="fr-FR"/>
              </w:rPr>
              <w:t xml:space="preserve">NetworkSliceSubnet </w:t>
            </w:r>
            <w:r w:rsidRPr="0046733D">
              <w:rPr>
                <w:rFonts w:ascii="Arial" w:hAnsi="Arial" w:cs="Courier New"/>
                <w:snapToGrid w:val="0"/>
                <w:sz w:val="18"/>
                <w:szCs w:val="18"/>
                <w:lang w:val="fr-FR"/>
              </w:rPr>
              <w:t>relating to the</w:t>
            </w:r>
            <w:r w:rsidRPr="0046733D">
              <w:rPr>
                <w:rFonts w:ascii="Courier New" w:hAnsi="Courier New" w:cs="Courier New"/>
                <w:snapToGrid w:val="0"/>
                <w:sz w:val="18"/>
                <w:szCs w:val="18"/>
                <w:lang w:val="fr-FR"/>
              </w:rPr>
              <w:t xml:space="preserve"> NetworkSlice </w:t>
            </w:r>
            <w:r w:rsidRPr="0046733D">
              <w:rPr>
                <w:rFonts w:ascii="Arial" w:hAnsi="Arial" w:cs="Arial"/>
                <w:snapToGrid w:val="0"/>
                <w:sz w:val="18"/>
                <w:szCs w:val="18"/>
                <w:lang w:val="fr-FR"/>
              </w:rPr>
              <w:t>instance</w:t>
            </w:r>
            <w:r w:rsidRPr="0046733D">
              <w:rPr>
                <w:rFonts w:ascii="Courier New" w:hAnsi="Courier New" w:cs="Courier New"/>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tcPr>
          <w:p w14:paraId="716ABA3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DN</w:t>
            </w:r>
          </w:p>
          <w:p w14:paraId="26776B3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E58C12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DF7848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BA5380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C63CC8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p w14:paraId="4BA9F1F1" w14:textId="77777777" w:rsidR="00DD5C22" w:rsidRPr="0046733D" w:rsidRDefault="00DD5C22" w:rsidP="00D17409">
            <w:pPr>
              <w:spacing w:after="0"/>
              <w:rPr>
                <w:rFonts w:ascii="Arial" w:eastAsia="SimSun" w:hAnsi="Arial" w:cs="Arial"/>
                <w:snapToGrid w:val="0"/>
                <w:sz w:val="18"/>
                <w:szCs w:val="18"/>
              </w:rPr>
            </w:pPr>
          </w:p>
        </w:tc>
      </w:tr>
      <w:tr w:rsidR="00DD5C22" w:rsidRPr="0046733D" w14:paraId="38A994C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1340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4D5FF95"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szCs w:val="18"/>
                <w:lang w:val="fr-FR"/>
              </w:rPr>
              <w:t xml:space="preserve">This holds a list of DN of constituent </w:t>
            </w:r>
            <w:r w:rsidRPr="0046733D">
              <w:rPr>
                <w:rFonts w:ascii="Courier New" w:hAnsi="Courier New" w:cs="Courier New"/>
                <w:snapToGrid w:val="0"/>
                <w:sz w:val="18"/>
                <w:szCs w:val="18"/>
                <w:lang w:val="fr-FR"/>
              </w:rPr>
              <w:t>NetworkSliceSubnet</w:t>
            </w:r>
            <w:r w:rsidRPr="0046733D">
              <w:rPr>
                <w:rFonts w:ascii="Arial" w:hAnsi="Arial" w:cs="Arial"/>
                <w:snapToGrid w:val="0"/>
                <w:sz w:val="18"/>
                <w:szCs w:val="18"/>
                <w:lang w:val="fr-FR"/>
              </w:rPr>
              <w:t xml:space="preserve"> supporting </w:t>
            </w:r>
            <w:r w:rsidRPr="0046733D">
              <w:rPr>
                <w:rFonts w:ascii="Courier New" w:hAnsi="Courier New" w:cs="Courier New"/>
                <w:snapToGrid w:val="0"/>
                <w:sz w:val="18"/>
                <w:szCs w:val="18"/>
                <w:lang w:val="fr-FR"/>
              </w:rPr>
              <w:t>NetworkSliceSubnet</w:t>
            </w:r>
            <w:r w:rsidRPr="0046733D">
              <w:rPr>
                <w:rFonts w:ascii="Arial" w:hAnsi="Arial" w:cs="Arial"/>
                <w:snapToGrid w:val="0"/>
                <w:sz w:val="18"/>
                <w:szCs w:val="18"/>
                <w:lang w:val="fr-FR"/>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0BAC78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DN</w:t>
            </w:r>
          </w:p>
          <w:p w14:paraId="78855C0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2F29995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69ED96F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5AC5908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847064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p w14:paraId="07C8AD36" w14:textId="77777777" w:rsidR="00DD5C22" w:rsidRPr="0046733D" w:rsidRDefault="00DD5C22" w:rsidP="00D17409">
            <w:pPr>
              <w:spacing w:after="0"/>
              <w:rPr>
                <w:rFonts w:ascii="Arial" w:eastAsia="SimSun" w:hAnsi="Arial" w:cs="Arial"/>
                <w:snapToGrid w:val="0"/>
                <w:sz w:val="18"/>
                <w:szCs w:val="18"/>
              </w:rPr>
            </w:pPr>
          </w:p>
        </w:tc>
      </w:tr>
      <w:tr w:rsidR="00DD5C22" w:rsidRPr="0046733D" w14:paraId="4352702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E98C6"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6F7BA06"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szCs w:val="18"/>
                <w:lang w:val="fr-FR"/>
              </w:rPr>
              <w:t xml:space="preserve">This holds a list of DN of </w:t>
            </w:r>
            <w:r w:rsidRPr="0046733D">
              <w:rPr>
                <w:rFonts w:ascii="Courier New" w:hAnsi="Courier New" w:cs="Courier New"/>
                <w:snapToGrid w:val="0"/>
                <w:sz w:val="18"/>
                <w:szCs w:val="18"/>
                <w:lang w:val="fr-FR"/>
              </w:rPr>
              <w:t>ManagedFunction</w:t>
            </w:r>
            <w:r w:rsidRPr="0046733D">
              <w:rPr>
                <w:rFonts w:ascii="Arial" w:hAnsi="Arial" w:cs="Arial"/>
                <w:snapToGrid w:val="0"/>
                <w:sz w:val="18"/>
                <w:szCs w:val="18"/>
                <w:lang w:val="fr-FR"/>
              </w:rPr>
              <w:t xml:space="preserve"> instances supporting the </w:t>
            </w:r>
            <w:r w:rsidRPr="0046733D">
              <w:rPr>
                <w:rFonts w:ascii="Courier New" w:hAnsi="Courier New" w:cs="Courier New"/>
                <w:snapToGrid w:val="0"/>
                <w:sz w:val="18"/>
                <w:szCs w:val="18"/>
                <w:lang w:val="fr-FR"/>
              </w:rPr>
              <w:t>NetworkSliceSubnet</w:t>
            </w:r>
            <w:r w:rsidRPr="0046733D">
              <w:rPr>
                <w:rFonts w:ascii="Arial" w:hAnsi="Arial" w:cs="Arial"/>
                <w:snapToGrid w:val="0"/>
                <w:sz w:val="18"/>
                <w:szCs w:val="18"/>
                <w:lang w:val="fr-FR"/>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8A846B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DN</w:t>
            </w:r>
          </w:p>
          <w:p w14:paraId="2AAD4F0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55BD2E4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55A66F1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6D003F0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3D8018C3"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p>
          <w:p w14:paraId="7642C37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p w14:paraId="7A52534B" w14:textId="77777777" w:rsidR="00DD5C22" w:rsidRPr="0046733D" w:rsidRDefault="00DD5C22" w:rsidP="00D17409">
            <w:pPr>
              <w:spacing w:after="0"/>
              <w:rPr>
                <w:rFonts w:ascii="Arial" w:eastAsia="SimSun" w:hAnsi="Arial" w:cs="Arial"/>
                <w:snapToGrid w:val="0"/>
                <w:sz w:val="18"/>
                <w:szCs w:val="18"/>
              </w:rPr>
            </w:pPr>
          </w:p>
        </w:tc>
      </w:tr>
      <w:tr w:rsidR="00DD5C22" w:rsidRPr="0046733D" w14:paraId="2C513D9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4CD5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966B8FB"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parameter specifies the IP address assigned to a logical transport interface/endpoint which is part of a RAN or CN SubNetwork. </w:t>
            </w:r>
          </w:p>
          <w:p w14:paraId="24D3535F" w14:textId="77777777" w:rsidR="00DD5C22" w:rsidRPr="0046733D" w:rsidRDefault="00DD5C22" w:rsidP="00D17409">
            <w:pPr>
              <w:keepNext/>
              <w:keepLines/>
              <w:spacing w:after="0"/>
              <w:rPr>
                <w:rFonts w:ascii="Arial" w:hAnsi="Arial" w:cs="Arial"/>
                <w:snapToGrid w:val="0"/>
                <w:sz w:val="18"/>
                <w:szCs w:val="18"/>
                <w:lang w:val="fr-FR"/>
              </w:rPr>
            </w:pPr>
          </w:p>
          <w:p w14:paraId="5A322359" w14:textId="77777777" w:rsidR="00DD5C22" w:rsidRPr="0046733D" w:rsidRDefault="00DD5C22" w:rsidP="00D17409">
            <w:pPr>
              <w:keepNext/>
              <w:keepLines/>
              <w:spacing w:after="0"/>
              <w:rPr>
                <w:rFonts w:ascii="Arial" w:hAnsi="Arial"/>
                <w:color w:val="000000"/>
                <w:sz w:val="18"/>
                <w:lang w:val="fr-FR"/>
              </w:rPr>
            </w:pPr>
            <w:r w:rsidRPr="0046733D">
              <w:rPr>
                <w:rFonts w:ascii="Arial" w:hAnsi="Arial" w:cs="Arial"/>
                <w:color w:val="000000"/>
                <w:sz w:val="18"/>
                <w:lang w:val="fr-FR"/>
              </w:rPr>
              <w:t xml:space="preserve">It can be an IPv4 address (See </w:t>
            </w:r>
            <w:r w:rsidRPr="0046733D">
              <w:rPr>
                <w:rFonts w:ascii="Arial" w:hAnsi="Arial" w:cs="Arial"/>
                <w:sz w:val="18"/>
                <w:lang w:val="fr-FR"/>
              </w:rPr>
              <w:t>RFC 791</w:t>
            </w:r>
            <w:r w:rsidRPr="0046733D">
              <w:rPr>
                <w:rFonts w:ascii="Arial" w:hAnsi="Arial" w:cs="Arial"/>
                <w:color w:val="000000"/>
                <w:sz w:val="18"/>
                <w:lang w:val="fr-FR"/>
              </w:rPr>
              <w:t xml:space="preserve"> [37]) or an IPv6 address (See </w:t>
            </w:r>
            <w:r w:rsidRPr="0046733D">
              <w:rPr>
                <w:rFonts w:ascii="Arial" w:hAnsi="Arial" w:cs="Arial"/>
                <w:sz w:val="18"/>
                <w:lang w:val="fr-FR"/>
              </w:rPr>
              <w:t>RFC 2373</w:t>
            </w:r>
            <w:r w:rsidRPr="0046733D">
              <w:rPr>
                <w:rFonts w:ascii="Arial" w:hAnsi="Arial" w:cs="Arial"/>
                <w:color w:val="000000"/>
                <w:sz w:val="18"/>
                <w:lang w:val="fr-FR"/>
              </w:rPr>
              <w:t xml:space="preserve"> [38]).</w:t>
            </w:r>
          </w:p>
          <w:p w14:paraId="5083043E" w14:textId="77777777" w:rsidR="00DD5C22" w:rsidRPr="0046733D" w:rsidRDefault="00DD5C22" w:rsidP="00D17409">
            <w:pPr>
              <w:keepNext/>
              <w:keepLines/>
              <w:spacing w:after="0"/>
              <w:rPr>
                <w:rFonts w:ascii="Arial" w:hAnsi="Arial" w:cs="Arial"/>
                <w:color w:val="000000"/>
                <w:sz w:val="18"/>
                <w:lang w:val="fr-FR"/>
              </w:rPr>
            </w:pPr>
          </w:p>
          <w:p w14:paraId="4D46A27A"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See note 1</w:t>
            </w:r>
          </w:p>
        </w:tc>
        <w:tc>
          <w:tcPr>
            <w:tcW w:w="2156" w:type="dxa"/>
            <w:tcBorders>
              <w:top w:val="single" w:sz="4" w:space="0" w:color="auto"/>
              <w:left w:val="single" w:sz="4" w:space="0" w:color="auto"/>
              <w:bottom w:val="single" w:sz="4" w:space="0" w:color="auto"/>
              <w:right w:val="single" w:sz="4" w:space="0" w:color="auto"/>
            </w:tcBorders>
          </w:tcPr>
          <w:p w14:paraId="29D40800"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IpAddress</w:t>
            </w:r>
          </w:p>
          <w:p w14:paraId="4643AE22"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2D7C28CB"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0F35B071"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19BE9779"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None</w:t>
            </w:r>
          </w:p>
          <w:p w14:paraId="3FC5CE2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isNullable: False</w:t>
            </w:r>
          </w:p>
          <w:p w14:paraId="228390A8" w14:textId="77777777" w:rsidR="00DD5C22" w:rsidRPr="0046733D" w:rsidRDefault="00DD5C22" w:rsidP="00D17409">
            <w:pPr>
              <w:spacing w:after="0"/>
              <w:rPr>
                <w:rFonts w:ascii="Arial" w:eastAsia="SimSun" w:hAnsi="Arial" w:cs="Arial"/>
                <w:snapToGrid w:val="0"/>
                <w:sz w:val="18"/>
                <w:szCs w:val="18"/>
              </w:rPr>
            </w:pPr>
          </w:p>
        </w:tc>
      </w:tr>
      <w:tr w:rsidR="00DD5C22" w:rsidRPr="0046733D" w14:paraId="2AE2728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5C64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2F83FFD0"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z w:val="18"/>
                <w:lang w:val="fr-FR" w:eastAsia="de-DE"/>
              </w:rPr>
              <w:t xml:space="preserve">This parameter specifies the information of a local logical transport interface. </w:t>
            </w:r>
          </w:p>
          <w:p w14:paraId="75F9919F" w14:textId="77777777" w:rsidR="00DD5C22" w:rsidRPr="0046733D" w:rsidRDefault="00DD5C22" w:rsidP="00D17409">
            <w:pPr>
              <w:keepNext/>
              <w:keepLines/>
              <w:spacing w:after="0"/>
              <w:rPr>
                <w:rFonts w:ascii="Arial" w:hAnsi="Arial" w:cs="Arial"/>
                <w:sz w:val="18"/>
                <w:lang w:val="fr-FR" w:eastAsia="de-DE"/>
              </w:rPr>
            </w:pPr>
          </w:p>
        </w:tc>
        <w:tc>
          <w:tcPr>
            <w:tcW w:w="2156" w:type="dxa"/>
            <w:tcBorders>
              <w:top w:val="single" w:sz="4" w:space="0" w:color="auto"/>
              <w:left w:val="single" w:sz="4" w:space="0" w:color="auto"/>
              <w:bottom w:val="single" w:sz="4" w:space="0" w:color="auto"/>
              <w:right w:val="single" w:sz="4" w:space="0" w:color="auto"/>
            </w:tcBorders>
            <w:hideMark/>
          </w:tcPr>
          <w:p w14:paraId="02547069"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LogicalInterfaceInfo </w:t>
            </w:r>
          </w:p>
          <w:p w14:paraId="7C691221"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65E97FB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49D5667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1AC90561"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2CE0106A"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szCs w:val="18"/>
                <w:lang w:val="fr-FR"/>
              </w:rPr>
              <w:t>isNullable: False</w:t>
            </w:r>
          </w:p>
        </w:tc>
      </w:tr>
      <w:tr w:rsidR="00DD5C22" w:rsidRPr="0046733D" w14:paraId="3F2750C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F509F"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9D4BF7A"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eastAsia="de-DE"/>
              </w:rPr>
              <w:t>This parameter specifies the type of a logical transport interface. It could be VLAN, MPLS or SEGMENT</w:t>
            </w:r>
            <w:r w:rsidRPr="0046733D">
              <w:rPr>
                <w:rFonts w:ascii="Arial" w:hAnsi="Arial" w:cs="Arial"/>
                <w:color w:val="000000"/>
                <w:sz w:val="18"/>
                <w:lang w:val="fr-FR"/>
              </w:rPr>
              <w:t>.</w:t>
            </w:r>
          </w:p>
          <w:p w14:paraId="11C26B63" w14:textId="77777777" w:rsidR="00DD5C22" w:rsidRPr="0046733D" w:rsidRDefault="00DD5C22" w:rsidP="00D17409">
            <w:pPr>
              <w:keepNext/>
              <w:keepLines/>
              <w:spacing w:after="0"/>
              <w:rPr>
                <w:rFonts w:ascii="Arial" w:hAnsi="Arial" w:cs="Arial"/>
                <w:snapToGrid w:val="0"/>
                <w:sz w:val="18"/>
                <w:lang w:val="fr-FR"/>
              </w:rPr>
            </w:pPr>
          </w:p>
          <w:p w14:paraId="6A9E740D" w14:textId="77777777" w:rsidR="00DD5C22" w:rsidRPr="0046733D" w:rsidRDefault="00DD5C22" w:rsidP="00D17409">
            <w:pPr>
              <w:keepNext/>
              <w:keepLines/>
              <w:spacing w:after="0"/>
              <w:rPr>
                <w:rFonts w:ascii="Arial" w:hAnsi="Arial" w:cs="Arial"/>
                <w:sz w:val="18"/>
                <w:lang w:val="fr-FR" w:eastAsia="de-DE"/>
              </w:rPr>
            </w:pPr>
            <w:r w:rsidRPr="0046733D">
              <w:rPr>
                <w:rFonts w:ascii="Arial" w:hAnsi="Arial" w:cs="Arial"/>
                <w:sz w:val="18"/>
                <w:lang w:val="fr-FR" w:eastAsia="zh-CN"/>
              </w:rPr>
              <w:t>Allowed Value:</w:t>
            </w:r>
            <w:r w:rsidRPr="0046733D">
              <w:rPr>
                <w:rFonts w:ascii="Arial" w:hAnsi="Arial" w:cs="Arial"/>
                <w:sz w:val="18"/>
                <w:lang w:val="fr-FR" w:eastAsia="de-DE"/>
              </w:rPr>
              <w:t xml:space="preserve"> </w:t>
            </w:r>
            <w:r w:rsidRPr="0046733D">
              <w:rPr>
                <w:rFonts w:ascii="Courier New" w:hAnsi="Courier New" w:cs="Courier New"/>
                <w:sz w:val="18"/>
                <w:lang w:val="fr-FR" w:eastAsia="zh-CN"/>
              </w:rPr>
              <w:t>VLAN,MPLS, SEGMENT</w:t>
            </w:r>
          </w:p>
        </w:tc>
        <w:tc>
          <w:tcPr>
            <w:tcW w:w="2156" w:type="dxa"/>
            <w:tcBorders>
              <w:top w:val="single" w:sz="4" w:space="0" w:color="auto"/>
              <w:left w:val="single" w:sz="4" w:space="0" w:color="auto"/>
              <w:bottom w:val="single" w:sz="4" w:space="0" w:color="auto"/>
              <w:right w:val="single" w:sz="4" w:space="0" w:color="auto"/>
            </w:tcBorders>
            <w:hideMark/>
          </w:tcPr>
          <w:p w14:paraId="5BD714AD"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ype:</w:t>
            </w:r>
            <w:r w:rsidRPr="0046733D">
              <w:rPr>
                <w:rFonts w:ascii="Arial" w:eastAsia="SimSun" w:hAnsi="Arial" w:cs="Arial"/>
                <w:sz w:val="18"/>
                <w:szCs w:val="18"/>
                <w:lang w:eastAsia="zh-CN"/>
              </w:rPr>
              <w:t>ENUM</w:t>
            </w:r>
          </w:p>
          <w:p w14:paraId="654117A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0D351D3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49AF7025"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6A6E241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1E6C6339"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szCs w:val="18"/>
                <w:lang w:val="fr-FR"/>
              </w:rPr>
              <w:t>isNullable: False</w:t>
            </w:r>
          </w:p>
        </w:tc>
      </w:tr>
      <w:tr w:rsidR="00DD5C22" w:rsidRPr="0046733D" w14:paraId="1FA5C2E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1EE2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C2A3989" w14:textId="77777777" w:rsidR="00DD5C22" w:rsidRPr="0046733D" w:rsidRDefault="00DD5C22" w:rsidP="00D17409">
            <w:pPr>
              <w:keepNext/>
              <w:keepLines/>
              <w:spacing w:after="0"/>
              <w:rPr>
                <w:rFonts w:ascii="Arial" w:hAnsi="Arial"/>
                <w:color w:val="000000"/>
                <w:sz w:val="18"/>
                <w:lang w:val="fr-FR"/>
              </w:rPr>
            </w:pPr>
            <w:r w:rsidRPr="0046733D">
              <w:rPr>
                <w:rFonts w:ascii="Arial" w:hAnsi="Arial" w:cs="Arial"/>
                <w:sz w:val="18"/>
                <w:lang w:val="fr-FR" w:eastAsia="de-DE"/>
              </w:rPr>
              <w:t>This parameter specifies the identify of a logical transport interface which is part of a RAN or CN SubNetwork. It could be VLAN ID (</w:t>
            </w:r>
            <w:r w:rsidRPr="0046733D">
              <w:rPr>
                <w:rFonts w:ascii="Arial" w:eastAsia="DengXian" w:hAnsi="Arial" w:cs="Arial"/>
                <w:color w:val="000000"/>
                <w:sz w:val="18"/>
                <w:lang w:val="fr-FR"/>
              </w:rPr>
              <w:t>See IEEE 802.1Q [39]</w:t>
            </w:r>
            <w:r w:rsidRPr="0046733D">
              <w:rPr>
                <w:rFonts w:ascii="Arial" w:hAnsi="Arial" w:cs="Arial"/>
                <w:sz w:val="18"/>
                <w:lang w:val="fr-FR" w:eastAsia="de-DE"/>
              </w:rPr>
              <w:t>), MPLS Tag or Segment ID</w:t>
            </w:r>
            <w:r w:rsidRPr="0046733D">
              <w:rPr>
                <w:rFonts w:ascii="Arial" w:hAnsi="Arial" w:cs="Arial"/>
                <w:color w:val="000000"/>
                <w:sz w:val="18"/>
                <w:lang w:val="fr-FR"/>
              </w:rPr>
              <w:t>.</w:t>
            </w:r>
          </w:p>
          <w:p w14:paraId="7AEE4822"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In case </w:t>
            </w:r>
            <w:r w:rsidRPr="0046733D">
              <w:rPr>
                <w:rFonts w:ascii="Arial" w:hAnsi="Arial" w:cs="Arial"/>
                <w:sz w:val="18"/>
                <w:lang w:val="fr-FR" w:eastAsia="de-DE"/>
              </w:rPr>
              <w:t>logical transport interface</w:t>
            </w:r>
            <w:r w:rsidRPr="0046733D">
              <w:rPr>
                <w:rFonts w:ascii="Arial" w:hAnsi="Arial" w:cs="Arial"/>
                <w:sz w:val="18"/>
                <w:lang w:val="fr-FR" w:eastAsia="zh-CN"/>
              </w:rPr>
              <w:t xml:space="preserve"> is VLAN, it is VLAN Id</w:t>
            </w:r>
            <w:r w:rsidRPr="0046733D">
              <w:rPr>
                <w:rFonts w:ascii="Arial" w:hAnsi="Arial" w:cs="Arial"/>
                <w:sz w:val="18"/>
                <w:lang w:val="fr-FR" w:eastAsia="de-DE"/>
              </w:rPr>
              <w:t xml:space="preserve"> (</w:t>
            </w:r>
            <w:r w:rsidRPr="0046733D">
              <w:rPr>
                <w:rFonts w:ascii="Arial" w:eastAsia="DengXian" w:hAnsi="Arial" w:cs="Arial"/>
                <w:color w:val="000000"/>
                <w:sz w:val="18"/>
                <w:lang w:val="fr-FR"/>
              </w:rPr>
              <w:t>See IEEE 802.1Q [39]</w:t>
            </w:r>
            <w:r w:rsidRPr="0046733D">
              <w:rPr>
                <w:rFonts w:ascii="Arial" w:hAnsi="Arial" w:cs="Arial"/>
                <w:sz w:val="18"/>
                <w:lang w:val="fr-FR" w:eastAsia="de-DE"/>
              </w:rPr>
              <w:t>)</w:t>
            </w:r>
            <w:r w:rsidRPr="0046733D">
              <w:rPr>
                <w:rFonts w:ascii="Arial" w:hAnsi="Arial" w:cs="Arial"/>
                <w:sz w:val="18"/>
                <w:lang w:val="fr-FR" w:eastAsia="zh-CN"/>
              </w:rPr>
              <w:t>.</w:t>
            </w:r>
          </w:p>
          <w:p w14:paraId="22523ADD"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In case logical transport interface is MPLS, it is MPLS Tag.</w:t>
            </w:r>
          </w:p>
          <w:p w14:paraId="47A8E329"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eastAsia="zh-CN"/>
              </w:rPr>
              <w:t xml:space="preserve">In case logical transport interface is </w:t>
            </w:r>
            <w:r w:rsidRPr="0046733D">
              <w:rPr>
                <w:rFonts w:ascii="Arial" w:hAnsi="Arial" w:cs="Arial"/>
                <w:sz w:val="18"/>
                <w:lang w:val="fr-FR" w:eastAsia="de-DE"/>
              </w:rPr>
              <w:t>Segment, it is Segment ID.</w:t>
            </w:r>
          </w:p>
          <w:p w14:paraId="351F828C" w14:textId="77777777" w:rsidR="00DD5C22" w:rsidRPr="0046733D" w:rsidRDefault="00DD5C22" w:rsidP="00D17409">
            <w:pPr>
              <w:keepNext/>
              <w:keepLines/>
              <w:spacing w:after="0"/>
              <w:rPr>
                <w:rFonts w:ascii="Arial" w:hAnsi="Arial" w:cs="Arial"/>
                <w:snapToGrid w:val="0"/>
                <w:sz w:val="18"/>
                <w:lang w:val="fr-FR"/>
              </w:rPr>
            </w:pPr>
          </w:p>
          <w:p w14:paraId="14E008DB" w14:textId="77777777" w:rsidR="00DD5C22" w:rsidRPr="0046733D" w:rsidRDefault="00DD5C22" w:rsidP="00D17409">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1C084C9"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01B2FAF3"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4A51ED5B"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440B94E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0B5D22EA"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0F11242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rPr>
              <w:t>isNullable: False</w:t>
            </w:r>
          </w:p>
        </w:tc>
      </w:tr>
      <w:tr w:rsidR="00DD5C22" w:rsidRPr="0046733D" w14:paraId="0D34B2A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277ED" w14:textId="77777777" w:rsidR="00DD5C22" w:rsidRPr="0046733D" w:rsidRDefault="00DD5C22" w:rsidP="00D17409">
            <w:pPr>
              <w:rPr>
                <w:rFonts w:eastAsia="Yu Mincho"/>
                <w:lang w:eastAsia="zh-CN"/>
              </w:rPr>
            </w:pPr>
            <w:r w:rsidRPr="0046733D">
              <w:rPr>
                <w:rFonts w:ascii="Courier New" w:eastAsia="SimSun" w:hAnsi="Courier New" w:cs="Courier New"/>
                <w:sz w:val="18"/>
                <w:szCs w:val="18"/>
                <w:lang w:eastAsia="zh-CN"/>
              </w:rPr>
              <w:t>externalEndPointRefList</w:t>
            </w:r>
          </w:p>
          <w:p w14:paraId="6C2F836E" w14:textId="77777777" w:rsidR="00DD5C22" w:rsidRPr="0046733D" w:rsidRDefault="00DD5C22" w:rsidP="00D17409">
            <w:pPr>
              <w:keepNext/>
              <w:keepLines/>
              <w:spacing w:after="0"/>
              <w:rPr>
                <w:rFonts w:ascii="Courier New" w:eastAsia="SimSun" w:hAnsi="Courier New" w:cs="Courier New"/>
                <w:sz w:val="18"/>
                <w:lang w:val="fr-FR" w:eastAsia="zh-CN"/>
              </w:rPr>
            </w:pPr>
          </w:p>
        </w:tc>
        <w:tc>
          <w:tcPr>
            <w:tcW w:w="5492" w:type="dxa"/>
            <w:tcBorders>
              <w:top w:val="single" w:sz="4" w:space="0" w:color="auto"/>
              <w:left w:val="single" w:sz="4" w:space="0" w:color="auto"/>
              <w:bottom w:val="single" w:sz="4" w:space="0" w:color="auto"/>
              <w:right w:val="single" w:sz="4" w:space="0" w:color="auto"/>
            </w:tcBorders>
            <w:hideMark/>
          </w:tcPr>
          <w:p w14:paraId="75D205F9" w14:textId="77777777" w:rsidR="00DD5C22" w:rsidRPr="0046733D" w:rsidRDefault="00DD5C22" w:rsidP="00D17409">
            <w:pPr>
              <w:keepNext/>
              <w:keepLines/>
              <w:spacing w:after="0"/>
              <w:rPr>
                <w:rFonts w:ascii="Arial" w:hAnsi="Arial"/>
                <w:sz w:val="18"/>
                <w:lang w:val="fr-FR" w:eastAsia="de-DE"/>
              </w:rPr>
            </w:pPr>
            <w:r w:rsidRPr="0046733D">
              <w:rPr>
                <w:rFonts w:ascii="Arial" w:hAnsi="Arial" w:cs="Arial"/>
                <w:snapToGrid w:val="0"/>
                <w:sz w:val="18"/>
                <w:szCs w:val="18"/>
                <w:lang w:val="fr-FR"/>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153C1AC5"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Type: ConnectionPointInfo</w:t>
            </w:r>
          </w:p>
          <w:p w14:paraId="3DDBAE0A"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2FB0917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False</w:t>
            </w:r>
          </w:p>
          <w:p w14:paraId="23CA8324"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False</w:t>
            </w:r>
          </w:p>
          <w:p w14:paraId="2B15B2E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None</w:t>
            </w:r>
          </w:p>
          <w:p w14:paraId="7A7E066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isNullable: False</w:t>
            </w:r>
          </w:p>
          <w:p w14:paraId="4FC9D672" w14:textId="77777777" w:rsidR="00DD5C22" w:rsidRPr="0046733D" w:rsidRDefault="00DD5C22" w:rsidP="00D17409">
            <w:pPr>
              <w:spacing w:after="0"/>
              <w:rPr>
                <w:rFonts w:ascii="Arial" w:eastAsia="SimSun" w:hAnsi="Arial" w:cs="Arial"/>
                <w:sz w:val="18"/>
                <w:szCs w:val="18"/>
                <w:lang w:eastAsia="zh-CN"/>
              </w:rPr>
            </w:pPr>
          </w:p>
        </w:tc>
      </w:tr>
      <w:tr w:rsidR="00DD5C22" w:rsidRPr="0046733D" w14:paraId="01A27F9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65EF9"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24665A0A"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z w:val="18"/>
                <w:lang w:val="fr-FR" w:eastAsia="de-DE"/>
              </w:rPr>
              <w:t>This parameter specifies</w:t>
            </w:r>
            <w:r w:rsidRPr="0046733D">
              <w:rPr>
                <w:rFonts w:ascii="Arial" w:hAnsi="Arial" w:cs="Arial"/>
                <w:snapToGrid w:val="0"/>
                <w:sz w:val="18"/>
                <w:szCs w:val="18"/>
                <w:lang w:val="fr-FR"/>
              </w:rPr>
              <w:t xml:space="preserve"> the identifier of a TN object.</w:t>
            </w:r>
          </w:p>
          <w:p w14:paraId="0598F479" w14:textId="77777777" w:rsidR="00DD5C22" w:rsidRPr="0046733D" w:rsidRDefault="00DD5C22" w:rsidP="00D17409">
            <w:pPr>
              <w:keepNext/>
              <w:keepLines/>
              <w:spacing w:after="0"/>
              <w:rPr>
                <w:rFonts w:ascii="Arial" w:hAnsi="Arial" w:cs="Arial"/>
                <w:snapToGrid w:val="0"/>
                <w:sz w:val="18"/>
                <w:szCs w:val="18"/>
                <w:lang w:val="fr-FR"/>
              </w:rPr>
            </w:pPr>
          </w:p>
          <w:p w14:paraId="57E77A55" w14:textId="77777777" w:rsidR="00DD5C22" w:rsidRPr="0046733D" w:rsidRDefault="00DD5C22" w:rsidP="00D17409">
            <w:pPr>
              <w:keepNext/>
              <w:keepLines/>
              <w:spacing w:after="0"/>
              <w:rPr>
                <w:rFonts w:ascii="Arial" w:hAnsi="Arial"/>
                <w:sz w:val="18"/>
                <w:lang w:val="fr-FR" w:eastAsia="de-DE"/>
              </w:rPr>
            </w:pPr>
          </w:p>
        </w:tc>
        <w:tc>
          <w:tcPr>
            <w:tcW w:w="2156" w:type="dxa"/>
            <w:tcBorders>
              <w:top w:val="single" w:sz="4" w:space="0" w:color="auto"/>
              <w:left w:val="single" w:sz="4" w:space="0" w:color="auto"/>
              <w:bottom w:val="single" w:sz="4" w:space="0" w:color="auto"/>
              <w:right w:val="single" w:sz="4" w:space="0" w:color="auto"/>
            </w:tcBorders>
            <w:hideMark/>
          </w:tcPr>
          <w:p w14:paraId="664CE771"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2F57CEB7"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56A21533"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231433C0"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591207A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23BC15F1" w14:textId="77777777" w:rsidR="00DD5C22" w:rsidRPr="0046733D" w:rsidRDefault="00DD5C22" w:rsidP="00D17409">
            <w:pPr>
              <w:spacing w:after="0"/>
              <w:rPr>
                <w:rFonts w:ascii="Arial" w:eastAsia="SimSun" w:hAnsi="Arial" w:cs="Arial"/>
                <w:sz w:val="18"/>
                <w:szCs w:val="18"/>
                <w:lang w:eastAsia="zh-CN"/>
              </w:rPr>
            </w:pPr>
            <w:r w:rsidRPr="0046733D">
              <w:rPr>
                <w:rFonts w:eastAsia="SimSun" w:cs="Arial"/>
                <w:szCs w:val="18"/>
              </w:rPr>
              <w:t>isNullable: False</w:t>
            </w:r>
          </w:p>
        </w:tc>
      </w:tr>
      <w:tr w:rsidR="00DD5C22" w:rsidRPr="0046733D" w14:paraId="31D73BA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590CE"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3A911D95"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eastAsia="de-DE"/>
              </w:rPr>
              <w:t>This parameter specifies the type of the connection point identifier.</w:t>
            </w:r>
          </w:p>
          <w:p w14:paraId="6C28ADE6" w14:textId="77777777" w:rsidR="00DD5C22" w:rsidRPr="0046733D" w:rsidRDefault="00DD5C22" w:rsidP="00D17409">
            <w:pPr>
              <w:keepNext/>
              <w:keepLines/>
              <w:spacing w:after="0"/>
              <w:rPr>
                <w:rFonts w:ascii="Arial" w:hAnsi="Arial" w:cs="Arial"/>
                <w:snapToGrid w:val="0"/>
                <w:sz w:val="18"/>
                <w:lang w:val="fr-FR"/>
              </w:rPr>
            </w:pPr>
          </w:p>
          <w:p w14:paraId="6FA44969" w14:textId="77777777" w:rsidR="00DD5C22" w:rsidRPr="0046733D" w:rsidRDefault="00DD5C22" w:rsidP="00D17409">
            <w:pPr>
              <w:keepNext/>
              <w:keepLines/>
              <w:spacing w:after="0"/>
              <w:rPr>
                <w:rFonts w:ascii="Arial" w:hAnsi="Arial" w:cs="Arial"/>
                <w:sz w:val="18"/>
                <w:lang w:val="fr-FR" w:eastAsia="de-DE"/>
              </w:rPr>
            </w:pPr>
            <w:r w:rsidRPr="0046733D">
              <w:rPr>
                <w:rFonts w:ascii="Arial" w:hAnsi="Arial" w:cs="Arial"/>
                <w:sz w:val="18"/>
                <w:lang w:val="fr-FR" w:eastAsia="zh-CN"/>
              </w:rPr>
              <w:t>Allowed values</w:t>
            </w:r>
            <w:r w:rsidRPr="0046733D">
              <w:rPr>
                <w:rFonts w:ascii="Arial" w:hAnsi="Arial" w:cs="Arial"/>
                <w:snapToGrid w:val="0"/>
                <w:sz w:val="18"/>
                <w:szCs w:val="18"/>
                <w:lang w:val="fr-FR"/>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hideMark/>
          </w:tcPr>
          <w:p w14:paraId="0CA140E7"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ype:</w:t>
            </w:r>
            <w:r w:rsidRPr="0046733D">
              <w:rPr>
                <w:rFonts w:ascii="Arial" w:eastAsia="SimSun" w:hAnsi="Arial" w:cs="Arial"/>
                <w:sz w:val="18"/>
                <w:szCs w:val="18"/>
                <w:lang w:eastAsia="zh-CN"/>
              </w:rPr>
              <w:t>ENUM</w:t>
            </w:r>
          </w:p>
          <w:p w14:paraId="214385DB"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3672F54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73389302"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5C6CBB5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525C167B" w14:textId="77777777" w:rsidR="00DD5C22" w:rsidRPr="0046733D" w:rsidRDefault="00DD5C22" w:rsidP="00D17409">
            <w:pPr>
              <w:spacing w:after="0"/>
              <w:rPr>
                <w:rFonts w:ascii="Arial" w:eastAsia="SimSun" w:hAnsi="Arial" w:cs="Arial"/>
                <w:sz w:val="18"/>
                <w:szCs w:val="18"/>
                <w:lang w:eastAsia="zh-CN"/>
              </w:rPr>
            </w:pPr>
            <w:r w:rsidRPr="0046733D">
              <w:rPr>
                <w:rFonts w:eastAsia="SimSun" w:cs="Arial"/>
                <w:szCs w:val="18"/>
              </w:rPr>
              <w:t>isNullable: False</w:t>
            </w:r>
          </w:p>
        </w:tc>
      </w:tr>
      <w:tr w:rsidR="00DD5C22" w:rsidRPr="0046733D" w14:paraId="48DE832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8871B" w14:textId="77777777" w:rsidR="00DD5C22" w:rsidRPr="0046733D" w:rsidRDefault="00DD5C22" w:rsidP="00D17409">
            <w:pPr>
              <w:keepNext/>
              <w:keepLines/>
              <w:spacing w:after="0"/>
              <w:rPr>
                <w:rFonts w:ascii="Courier New" w:hAnsi="Courier New" w:cs="Courier New"/>
                <w:sz w:val="18"/>
                <w:lang w:val="fr-FR" w:eastAsia="zh-CN"/>
              </w:rPr>
            </w:pPr>
            <w:bookmarkStart w:id="8" w:name="_Hlk106878721"/>
            <w:r w:rsidRPr="0046733D">
              <w:rPr>
                <w:rFonts w:ascii="Courier New" w:hAnsi="Courier New" w:cs="Courier New"/>
                <w:sz w:val="18"/>
                <w:lang w:val="fr-FR" w:eastAsia="zh-CN"/>
              </w:rPr>
              <w:t>LogicalInterfaceInfo.systemName</w:t>
            </w:r>
          </w:p>
        </w:tc>
        <w:tc>
          <w:tcPr>
            <w:tcW w:w="5492" w:type="dxa"/>
            <w:tcBorders>
              <w:top w:val="single" w:sz="4" w:space="0" w:color="auto"/>
              <w:left w:val="single" w:sz="4" w:space="0" w:color="auto"/>
              <w:bottom w:val="single" w:sz="4" w:space="0" w:color="auto"/>
              <w:right w:val="single" w:sz="4" w:space="0" w:color="auto"/>
            </w:tcBorders>
            <w:hideMark/>
          </w:tcPr>
          <w:p w14:paraId="2D03DFF1"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eastAsia="de-DE"/>
              </w:rPr>
              <w:t>This parameter specifies</w:t>
            </w:r>
            <w:r w:rsidRPr="0046733D">
              <w:rPr>
                <w:rFonts w:ascii="Arial" w:hAnsi="Arial" w:cs="Arial"/>
                <w:snapToGrid w:val="0"/>
                <w:sz w:val="18"/>
                <w:szCs w:val="18"/>
                <w:lang w:val="fr-FR"/>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hideMark/>
          </w:tcPr>
          <w:p w14:paraId="08B2DED2"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511ACF97"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0..1</w:t>
            </w:r>
          </w:p>
          <w:p w14:paraId="0C9AC1A1"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2802F4F0"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147B5E8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5BE70603" w14:textId="77777777" w:rsidR="00DD5C22" w:rsidRPr="0046733D" w:rsidRDefault="00DD5C22" w:rsidP="00D17409">
            <w:pPr>
              <w:spacing w:after="0"/>
              <w:rPr>
                <w:rFonts w:ascii="Arial" w:eastAsia="SimSun" w:hAnsi="Arial" w:cs="Arial"/>
                <w:sz w:val="18"/>
                <w:szCs w:val="18"/>
                <w:lang w:eastAsia="zh-CN"/>
              </w:rPr>
            </w:pPr>
            <w:r w:rsidRPr="0046733D">
              <w:rPr>
                <w:rFonts w:eastAsia="SimSun" w:cs="Arial"/>
                <w:szCs w:val="18"/>
              </w:rPr>
              <w:t>isNullable: False</w:t>
            </w:r>
          </w:p>
        </w:tc>
      </w:tr>
      <w:tr w:rsidR="00DD5C22" w:rsidRPr="0046733D" w14:paraId="438D3E6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AFFE9"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lang w:val="fr-FR" w:eastAsia="zh-CN"/>
              </w:rPr>
              <w:t>LogicalInterfaceInfo.portName</w:t>
            </w:r>
          </w:p>
        </w:tc>
        <w:tc>
          <w:tcPr>
            <w:tcW w:w="5492" w:type="dxa"/>
            <w:tcBorders>
              <w:top w:val="single" w:sz="4" w:space="0" w:color="auto"/>
              <w:left w:val="single" w:sz="4" w:space="0" w:color="auto"/>
              <w:bottom w:val="single" w:sz="4" w:space="0" w:color="auto"/>
              <w:right w:val="single" w:sz="4" w:space="0" w:color="auto"/>
            </w:tcBorders>
            <w:hideMark/>
          </w:tcPr>
          <w:p w14:paraId="0D1847B8"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eastAsia="de-DE"/>
              </w:rPr>
              <w:t>This parameter specifies</w:t>
            </w:r>
            <w:r w:rsidRPr="0046733D">
              <w:rPr>
                <w:rFonts w:ascii="Arial" w:hAnsi="Arial" w:cs="Arial"/>
                <w:snapToGrid w:val="0"/>
                <w:sz w:val="18"/>
                <w:szCs w:val="18"/>
                <w:lang w:val="fr-FR"/>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hideMark/>
          </w:tcPr>
          <w:p w14:paraId="7784088D"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1F48F79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0..1</w:t>
            </w:r>
          </w:p>
          <w:p w14:paraId="4D4F4B20"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7601DA5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40226C5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03A3F226" w14:textId="77777777" w:rsidR="00DD5C22" w:rsidRPr="0046733D" w:rsidRDefault="00DD5C22" w:rsidP="00D17409">
            <w:pPr>
              <w:spacing w:after="0"/>
              <w:rPr>
                <w:rFonts w:ascii="Arial" w:eastAsia="SimSun" w:hAnsi="Arial" w:cs="Arial"/>
                <w:sz w:val="18"/>
                <w:szCs w:val="18"/>
                <w:lang w:eastAsia="zh-CN"/>
              </w:rPr>
            </w:pPr>
            <w:r w:rsidRPr="0046733D">
              <w:rPr>
                <w:rFonts w:eastAsia="SimSun" w:cs="Arial"/>
                <w:szCs w:val="18"/>
              </w:rPr>
              <w:t>isNullable: False</w:t>
            </w:r>
          </w:p>
        </w:tc>
        <w:bookmarkEnd w:id="8"/>
      </w:tr>
      <w:tr w:rsidR="00DD5C22" w:rsidRPr="0046733D" w14:paraId="0937CC1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08BEE"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lang w:val="fr-FR"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5624E301"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z w:val="18"/>
                <w:lang w:val="fr-FR" w:eastAsia="de-DE"/>
              </w:rPr>
              <w:t>This parameter specifies</w:t>
            </w:r>
            <w:r w:rsidRPr="0046733D">
              <w:rPr>
                <w:rFonts w:ascii="Arial" w:hAnsi="Arial" w:cs="Arial"/>
                <w:snapToGrid w:val="0"/>
                <w:sz w:val="18"/>
                <w:szCs w:val="18"/>
                <w:lang w:val="fr-FR"/>
              </w:rPr>
              <w:t xml:space="preserve"> the Routing protocol.</w:t>
            </w:r>
          </w:p>
          <w:p w14:paraId="60258A62" w14:textId="77777777" w:rsidR="00DD5C22" w:rsidRPr="0046733D" w:rsidRDefault="00DD5C22" w:rsidP="00D17409">
            <w:pPr>
              <w:keepNext/>
              <w:keepLines/>
              <w:spacing w:after="0"/>
              <w:rPr>
                <w:rFonts w:ascii="Arial" w:hAnsi="Arial" w:cs="Arial"/>
                <w:snapToGrid w:val="0"/>
                <w:sz w:val="18"/>
                <w:szCs w:val="18"/>
                <w:lang w:val="fr-FR"/>
              </w:rPr>
            </w:pPr>
          </w:p>
          <w:p w14:paraId="1B3AB675" w14:textId="77777777" w:rsidR="00DD5C22" w:rsidRPr="0046733D" w:rsidRDefault="00DD5C22" w:rsidP="00D17409">
            <w:pPr>
              <w:keepNext/>
              <w:keepLines/>
              <w:spacing w:after="0"/>
              <w:rPr>
                <w:rFonts w:ascii="Arial" w:hAnsi="Arial" w:cs="Arial"/>
                <w:snapToGrid w:val="0"/>
                <w:sz w:val="18"/>
                <w:szCs w:val="18"/>
                <w:lang w:val="fr-FR"/>
              </w:rPr>
            </w:pPr>
          </w:p>
          <w:p w14:paraId="36766CB6" w14:textId="77777777" w:rsidR="00DD5C22" w:rsidRPr="0046733D" w:rsidRDefault="00DD5C22" w:rsidP="00D17409">
            <w:pPr>
              <w:keepNext/>
              <w:keepLines/>
              <w:spacing w:after="0"/>
              <w:rPr>
                <w:rFonts w:ascii="Arial" w:hAnsi="Arial" w:cs="Arial"/>
                <w:snapToGrid w:val="0"/>
                <w:sz w:val="18"/>
                <w:szCs w:val="18"/>
                <w:lang w:val="fr-FR"/>
              </w:rPr>
            </w:pPr>
          </w:p>
          <w:p w14:paraId="78356385" w14:textId="77777777" w:rsidR="00DD5C22" w:rsidRPr="0046733D" w:rsidRDefault="00DD5C22" w:rsidP="00D17409">
            <w:pPr>
              <w:keepNext/>
              <w:keepLines/>
              <w:spacing w:after="0"/>
              <w:rPr>
                <w:rFonts w:ascii="Arial" w:hAnsi="Arial"/>
                <w:sz w:val="18"/>
                <w:lang w:val="fr-FR"/>
              </w:rPr>
            </w:pPr>
            <w:r w:rsidRPr="0046733D">
              <w:rPr>
                <w:rFonts w:ascii="Arial" w:hAnsi="Arial" w:cs="Arial"/>
                <w:snapToGrid w:val="0"/>
                <w:sz w:val="18"/>
                <w:szCs w:val="18"/>
                <w:lang w:val="fr-FR"/>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hideMark/>
          </w:tcPr>
          <w:p w14:paraId="3337EA9D"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ype:</w:t>
            </w:r>
            <w:r w:rsidRPr="0046733D">
              <w:rPr>
                <w:rFonts w:ascii="Arial" w:eastAsia="SimSun" w:hAnsi="Arial" w:cs="Arial"/>
                <w:sz w:val="18"/>
                <w:szCs w:val="18"/>
                <w:lang w:eastAsia="zh-CN"/>
              </w:rPr>
              <w:t>ENUM</w:t>
            </w:r>
          </w:p>
          <w:p w14:paraId="0330684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0..1</w:t>
            </w:r>
          </w:p>
          <w:p w14:paraId="731CF3BC"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38BF56E1"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1F74CF9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5F4C3270"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rPr>
              <w:t>isNullable: False</w:t>
            </w:r>
          </w:p>
        </w:tc>
      </w:tr>
      <w:tr w:rsidR="00DD5C22" w:rsidRPr="0046733D" w14:paraId="73F1A7A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CE97E"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AB65286"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This parameter specifies the QoS Profile for a logical transport interface. A QoS profile includes a set of parameters which are locally provisioned on both sides of a logical transport interface.</w:t>
            </w:r>
          </w:p>
          <w:p w14:paraId="6F88D105"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6EC78DB2"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type: String</w:t>
            </w:r>
          </w:p>
          <w:p w14:paraId="7893E09E"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multiplicity: 0..1</w:t>
            </w:r>
          </w:p>
          <w:p w14:paraId="5C1D1072"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isOrdered: N/A</w:t>
            </w:r>
          </w:p>
          <w:p w14:paraId="620CD9C7"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isUnique: True</w:t>
            </w:r>
          </w:p>
          <w:p w14:paraId="220B8482"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defaultValue: None</w:t>
            </w:r>
          </w:p>
          <w:p w14:paraId="2EE72135"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isNullable: False</w:t>
            </w:r>
          </w:p>
        </w:tc>
      </w:tr>
      <w:tr w:rsidR="00DD5C22" w:rsidRPr="0046733D" w14:paraId="53A2C91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96A64"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C334523"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5F01C24"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774756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69C8F90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E05C6F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EAE307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B863D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7EEF2D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4E6C1B9"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napToGrid w:val="0"/>
                <w:sz w:val="18"/>
                <w:szCs w:val="18"/>
              </w:rPr>
              <w:t>isNullable: False</w:t>
            </w:r>
          </w:p>
        </w:tc>
      </w:tr>
      <w:tr w:rsidR="00DD5C22" w:rsidRPr="0046733D" w14:paraId="12D7F68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8A2EA"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15EA9A7" w14:textId="77777777" w:rsidR="00DD5C22" w:rsidRPr="0046733D" w:rsidRDefault="00DD5C22" w:rsidP="00D17409">
            <w:pPr>
              <w:keepNext/>
              <w:keepLines/>
              <w:spacing w:after="0"/>
              <w:rPr>
                <w:rFonts w:ascii="Arial" w:hAnsi="Arial"/>
                <w:sz w:val="18"/>
                <w:lang w:val="fr-FR"/>
              </w:rPr>
            </w:pPr>
            <w:r w:rsidRPr="0046733D">
              <w:rPr>
                <w:rFonts w:ascii="Arial" w:hAnsi="Arial" w:cs="Arial"/>
                <w:color w:val="000000"/>
                <w:sz w:val="18"/>
                <w:szCs w:val="18"/>
                <w:lang w:val="fr-FR"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79F197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2DA029F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475E26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97AAFA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2B182C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EF3798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2D8999A4"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napToGrid w:val="0"/>
                <w:sz w:val="18"/>
                <w:szCs w:val="18"/>
              </w:rPr>
              <w:t>isNullable: False</w:t>
            </w:r>
          </w:p>
        </w:tc>
      </w:tr>
      <w:tr w:rsidR="00DD5C22" w:rsidRPr="0046733D" w14:paraId="0EDA926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8891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radioSpectrum</w:t>
            </w:r>
          </w:p>
        </w:tc>
        <w:tc>
          <w:tcPr>
            <w:tcW w:w="5492" w:type="dxa"/>
            <w:tcBorders>
              <w:top w:val="single" w:sz="4" w:space="0" w:color="auto"/>
              <w:left w:val="single" w:sz="4" w:space="0" w:color="auto"/>
              <w:bottom w:val="single" w:sz="4" w:space="0" w:color="auto"/>
              <w:right w:val="single" w:sz="4" w:space="0" w:color="auto"/>
            </w:tcBorders>
            <w:hideMark/>
          </w:tcPr>
          <w:p w14:paraId="0250AD46"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sz w:val="18"/>
                <w:lang w:val="fr-FR"/>
              </w:rPr>
              <w:t xml:space="preserve">This attribute represents </w:t>
            </w:r>
            <w:r w:rsidRPr="0046733D">
              <w:rPr>
                <w:rFonts w:ascii="Arial" w:hAnsi="Arial" w:cs="Arial"/>
                <w:noProof/>
                <w:sz w:val="18"/>
                <w:lang w:val="fr-FR"/>
              </w:rPr>
              <w:t xml:space="preserve">the radio spectrum in which the network slice should be supported </w:t>
            </w:r>
            <w:r w:rsidRPr="0046733D">
              <w:rPr>
                <w:rFonts w:ascii="Arial" w:hAnsi="Arial" w:cs="Arial"/>
                <w:sz w:val="18"/>
                <w:lang w:val="fr-FR"/>
              </w:rPr>
              <w:t>(s</w:t>
            </w:r>
            <w:r w:rsidRPr="0046733D">
              <w:rPr>
                <w:rFonts w:ascii="Arial" w:hAnsi="Arial" w:cs="Arial"/>
                <w:snapToGrid w:val="0"/>
                <w:sz w:val="18"/>
                <w:szCs w:val="18"/>
                <w:lang w:val="fr-FR"/>
              </w:rPr>
              <w:t>ee clause 3.4.21 of GSMA NG.116 [50]</w:t>
            </w:r>
            <w:r w:rsidRPr="0046733D">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6C140F7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RadioSpectrum</w:t>
            </w:r>
          </w:p>
          <w:p w14:paraId="58A1A86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4CC5824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024C7D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E139DA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19511D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8CD9AC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CB8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nROperatingBands</w:t>
            </w:r>
          </w:p>
        </w:tc>
        <w:tc>
          <w:tcPr>
            <w:tcW w:w="5492" w:type="dxa"/>
            <w:tcBorders>
              <w:top w:val="single" w:sz="4" w:space="0" w:color="auto"/>
              <w:left w:val="single" w:sz="4" w:space="0" w:color="auto"/>
              <w:bottom w:val="single" w:sz="4" w:space="0" w:color="auto"/>
              <w:right w:val="single" w:sz="4" w:space="0" w:color="auto"/>
            </w:tcBorders>
            <w:hideMark/>
          </w:tcPr>
          <w:p w14:paraId="2E9F6D15"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sz w:val="18"/>
                <w:lang w:val="fr-FR"/>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3528884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6F01213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196382B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199A4A3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4F1E38D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57732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46EBD2A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8A73A"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lang w:val="fr-FR"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0F44678"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This parameter specifies a list of application level EPs (i.e. EP_N3 or EP_NgU or EP_F1U) associated with the logical transport interface.</w:t>
            </w:r>
          </w:p>
          <w:p w14:paraId="164040BD" w14:textId="77777777" w:rsidR="00DD5C22" w:rsidRPr="0046733D" w:rsidRDefault="00DD5C22" w:rsidP="00D17409">
            <w:pPr>
              <w:keepNext/>
              <w:keepLines/>
              <w:spacing w:after="0"/>
              <w:rPr>
                <w:rFonts w:ascii="Arial" w:hAnsi="Arial" w:cs="Arial"/>
                <w:sz w:val="18"/>
                <w:lang w:val="fr-FR"/>
              </w:rPr>
            </w:pPr>
          </w:p>
          <w:p w14:paraId="3A004FA7" w14:textId="77777777" w:rsidR="00DD5C22" w:rsidRPr="0046733D" w:rsidRDefault="00DD5C22" w:rsidP="00D17409">
            <w:pPr>
              <w:keepNext/>
              <w:keepLines/>
              <w:spacing w:after="0"/>
              <w:rPr>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tcPr>
          <w:p w14:paraId="38FC8DF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type: DN</w:t>
            </w:r>
          </w:p>
          <w:p w14:paraId="4BDEFD78"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44AEBC09"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False</w:t>
            </w:r>
          </w:p>
          <w:p w14:paraId="7E707E22"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rPr>
              <w:t>isUnique: T</w:t>
            </w:r>
            <w:r w:rsidRPr="0046733D">
              <w:rPr>
                <w:rFonts w:ascii="Arial" w:hAnsi="Arial" w:cs="Arial"/>
                <w:sz w:val="18"/>
                <w:lang w:val="fr-FR" w:eastAsia="zh-CN"/>
              </w:rPr>
              <w:t>rue</w:t>
            </w:r>
          </w:p>
          <w:p w14:paraId="3CA3C88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None</w:t>
            </w:r>
          </w:p>
          <w:p w14:paraId="7250A55A"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lang w:val="fr-FR"/>
              </w:rPr>
              <w:t xml:space="preserve">isNullable: </w:t>
            </w:r>
            <w:r w:rsidRPr="0046733D">
              <w:rPr>
                <w:rFonts w:ascii="Arial" w:hAnsi="Arial" w:cs="Arial"/>
                <w:sz w:val="18"/>
                <w:szCs w:val="18"/>
                <w:lang w:val="fr-FR"/>
              </w:rPr>
              <w:t>False</w:t>
            </w:r>
          </w:p>
          <w:p w14:paraId="1AE46462" w14:textId="77777777" w:rsidR="00DD5C22" w:rsidRPr="0046733D" w:rsidRDefault="00DD5C22" w:rsidP="00D17409">
            <w:pPr>
              <w:spacing w:after="0"/>
              <w:rPr>
                <w:rFonts w:ascii="Arial" w:eastAsia="SimSun" w:hAnsi="Arial" w:cs="Arial"/>
                <w:sz w:val="18"/>
                <w:szCs w:val="18"/>
                <w:lang w:eastAsia="zh-CN"/>
              </w:rPr>
            </w:pPr>
          </w:p>
        </w:tc>
      </w:tr>
      <w:tr w:rsidR="00DD5C22" w:rsidRPr="0046733D" w14:paraId="542F933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D1C58"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lang w:val="fr-FR"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C354758"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72FEB99B"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type: DN</w:t>
            </w:r>
          </w:p>
          <w:p w14:paraId="312369D1"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369F502B"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False</w:t>
            </w:r>
          </w:p>
          <w:p w14:paraId="18D341EA"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rPr>
              <w:t>isUnique: T</w:t>
            </w:r>
            <w:r w:rsidRPr="0046733D">
              <w:rPr>
                <w:rFonts w:ascii="Arial" w:hAnsi="Arial" w:cs="Arial"/>
                <w:sz w:val="18"/>
                <w:lang w:val="fr-FR" w:eastAsia="zh-CN"/>
              </w:rPr>
              <w:t>rue</w:t>
            </w:r>
          </w:p>
          <w:p w14:paraId="7B945BA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None</w:t>
            </w:r>
          </w:p>
          <w:p w14:paraId="058C6DCF"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lang w:val="fr-FR"/>
              </w:rPr>
              <w:t xml:space="preserve">isNullable: </w:t>
            </w:r>
            <w:r w:rsidRPr="0046733D">
              <w:rPr>
                <w:rFonts w:ascii="Arial" w:hAnsi="Arial" w:cs="Arial"/>
                <w:sz w:val="18"/>
                <w:szCs w:val="18"/>
                <w:lang w:val="fr-FR"/>
              </w:rPr>
              <w:t>False</w:t>
            </w:r>
          </w:p>
          <w:p w14:paraId="775D5FC2" w14:textId="77777777" w:rsidR="00DD5C22" w:rsidRPr="0046733D" w:rsidRDefault="00DD5C22" w:rsidP="00D17409">
            <w:pPr>
              <w:spacing w:after="0"/>
              <w:rPr>
                <w:rFonts w:ascii="Arial" w:eastAsia="SimSun" w:hAnsi="Arial" w:cs="Arial"/>
                <w:sz w:val="18"/>
                <w:szCs w:val="18"/>
                <w:lang w:eastAsia="zh-CN"/>
              </w:rPr>
            </w:pPr>
          </w:p>
        </w:tc>
      </w:tr>
      <w:tr w:rsidR="00DD5C22" w:rsidRPr="0046733D" w14:paraId="00BE5DF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F2A4D"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C76A1D7"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This attribute describes whether a network slice can be simultaneously used by a device together with other network slices and if so, with which other classes of network slices.</w:t>
            </w:r>
          </w:p>
          <w:p w14:paraId="1E2B9517" w14:textId="77777777" w:rsidR="00DD5C22" w:rsidRPr="0046733D" w:rsidRDefault="00DD5C22" w:rsidP="00D17409">
            <w:pPr>
              <w:keepNext/>
              <w:keepLines/>
              <w:spacing w:after="0"/>
              <w:rPr>
                <w:rFonts w:ascii="Arial" w:hAnsi="Arial" w:cs="Arial"/>
                <w:sz w:val="18"/>
                <w:lang w:val="fr-FR"/>
              </w:rPr>
            </w:pPr>
          </w:p>
          <w:p w14:paraId="0903610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 “0”, “1”, “2”, “3”, “4”.</w:t>
            </w:r>
          </w:p>
          <w:p w14:paraId="61AF3DC9" w14:textId="77777777" w:rsidR="00DD5C22" w:rsidRPr="0046733D" w:rsidRDefault="00DD5C22" w:rsidP="00D17409">
            <w:pPr>
              <w:spacing w:after="0"/>
              <w:rPr>
                <w:rFonts w:ascii="Arial" w:eastAsia="SimSun" w:hAnsi="Arial" w:cs="Arial"/>
                <w:sz w:val="18"/>
                <w:szCs w:val="18"/>
              </w:rPr>
            </w:pPr>
          </w:p>
          <w:p w14:paraId="1AE230D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“0”: Can be used with any network slice</w:t>
            </w:r>
          </w:p>
          <w:p w14:paraId="7278ACBA"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“1”: Can be used with network slices with same SST value</w:t>
            </w:r>
          </w:p>
          <w:p w14:paraId="1A8748BE"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“2”: Can be used with any network slice with same SD value</w:t>
            </w:r>
          </w:p>
          <w:p w14:paraId="52FE6D8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“3”: Cannot be used with another network slice</w:t>
            </w:r>
          </w:p>
          <w:p w14:paraId="05BC98FB"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“4”: Cannot be used by a UE in a specific location</w:t>
            </w:r>
          </w:p>
          <w:p w14:paraId="2F458CDB"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A3985D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2BCFC87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D497A4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6E3FC5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354383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60FDB96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szCs w:val="18"/>
                <w:lang w:val="fr-FR"/>
              </w:rPr>
              <w:t>isNullable: False</w:t>
            </w:r>
          </w:p>
        </w:tc>
      </w:tr>
      <w:tr w:rsidR="00DD5C22" w14:paraId="0889230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79364" w14:textId="77777777" w:rsidR="00DD5C22" w:rsidRDefault="00DD5C22" w:rsidP="00D17409">
            <w:pPr>
              <w:pStyle w:val="TAL"/>
              <w:rPr>
                <w:rFonts w:ascii="Courier New" w:hAnsi="Courier New" w:cs="Courier New"/>
                <w:szCs w:val="18"/>
                <w:lang w:eastAsia="zh-CN"/>
              </w:rPr>
            </w:pPr>
            <w:bookmarkStart w:id="9" w:name="_Hlk173695038"/>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hideMark/>
          </w:tcPr>
          <w:p w14:paraId="634E21D1" w14:textId="77777777" w:rsidR="00DD5C22" w:rsidRDefault="00DD5C22" w:rsidP="00D17409">
            <w:pPr>
              <w:pStyle w:val="TAL"/>
            </w:pPr>
            <w:r>
              <w:rPr>
                <w:rFonts w:cs="Arial"/>
                <w:color w:val="000000"/>
                <w:szCs w:val="18"/>
                <w:lang w:eastAsia="zh-CN"/>
              </w:rPr>
              <w:t xml:space="preserve">An attribute which </w:t>
            </w:r>
            <w:ins w:id="10" w:author="Nokia(SS1)" w:date="2024-08-04T20:05:00Z">
              <w:r>
                <w:rPr>
                  <w:rFonts w:cs="Arial"/>
                  <w:color w:val="000000"/>
                  <w:szCs w:val="18"/>
                  <w:lang w:eastAsia="zh-CN"/>
                </w:rPr>
                <w:t xml:space="preserve">specifies </w:t>
              </w:r>
              <w:r>
                <w:rPr>
                  <w:rFonts w:cs="Arial"/>
                  <w:szCs w:val="18"/>
                </w:rPr>
                <w:t>whether whether the network slice supports the energy efficiency KPI</w:t>
              </w:r>
            </w:ins>
            <w:del w:id="11" w:author="Nokia(SS1)" w:date="2024-08-04T20:05:00Z">
              <w:r>
                <w:rPr>
                  <w:rFonts w:cs="Arial"/>
                  <w:color w:val="000000"/>
                  <w:szCs w:val="18"/>
                  <w:lang w:eastAsia="zh-CN"/>
                </w:rPr>
                <w:delText>describes the energy efficiency of a network slice, i.e. the ratio between the performance of a network slice and its energy consumption (EC) 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7744700"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type: EnergyEfficiency</w:t>
            </w:r>
          </w:p>
          <w:p w14:paraId="52D494BB"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multiplicity: 0..1</w:t>
            </w:r>
          </w:p>
          <w:p w14:paraId="405A9995"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isOrdered: N/A</w:t>
            </w:r>
          </w:p>
          <w:p w14:paraId="6EC2C630" w14:textId="77777777" w:rsidR="00DD5C22" w:rsidRDefault="00DD5C22" w:rsidP="00D17409">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13A1034" w14:textId="77777777" w:rsidR="00DD5C22" w:rsidRDefault="00DD5C22" w:rsidP="00D17409">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6B8C82F7"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lang w:val="fr-FR"/>
              </w:rPr>
              <w:t xml:space="preserve">isNullable: </w:t>
            </w:r>
            <w:r>
              <w:rPr>
                <w:rFonts w:ascii="Arial" w:hAnsi="Arial" w:cs="Arial"/>
                <w:snapToGrid w:val="0"/>
                <w:sz w:val="18"/>
                <w:szCs w:val="18"/>
              </w:rPr>
              <w:t>False</w:t>
            </w:r>
          </w:p>
        </w:tc>
      </w:tr>
      <w:tr w:rsidR="00DD5C22" w14:paraId="1F609B7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1D9ED" w14:textId="77777777" w:rsidR="00DD5C22" w:rsidRDefault="00DD5C22" w:rsidP="00D17409">
            <w:pPr>
              <w:pStyle w:val="TAL"/>
              <w:rPr>
                <w:rFonts w:ascii="Courier New" w:hAnsi="Courier New" w:cs="Courier New"/>
                <w:szCs w:val="18"/>
                <w:lang w:eastAsia="zh-CN"/>
              </w:rPr>
            </w:pPr>
            <w:r>
              <w:rPr>
                <w:rFonts w:ascii="Courier New" w:hAnsi="Courier New" w:cs="Courier New"/>
                <w:szCs w:val="18"/>
                <w:lang w:eastAsia="zh-CN"/>
              </w:rPr>
              <w:t>EnergyEfficiency.</w:t>
            </w:r>
            <w:ins w:id="12" w:author="Nokia(SS1)" w:date="2024-08-04T20:05:00Z">
              <w:r>
                <w:rPr>
                  <w:rFonts w:ascii="Courier New" w:hAnsi="Courier New" w:cs="Courier New"/>
                  <w:lang w:eastAsia="zh-CN"/>
                </w:rPr>
                <w:t>support</w:t>
              </w:r>
            </w:ins>
            <w:del w:id="13" w:author="Nokia(SS1)" w:date="2024-08-04T20:05:00Z">
              <w:r>
                <w:rPr>
                  <w:rFonts w:ascii="Courier New" w:hAnsi="Courier New" w:cs="Courier New"/>
                  <w:szCs w:val="18"/>
                  <w:lang w:eastAsia="zh-CN"/>
                </w:rPr>
                <w:delText>performance</w:delText>
              </w:r>
            </w:del>
          </w:p>
        </w:tc>
        <w:tc>
          <w:tcPr>
            <w:tcW w:w="5492" w:type="dxa"/>
            <w:tcBorders>
              <w:top w:val="single" w:sz="4" w:space="0" w:color="auto"/>
              <w:left w:val="single" w:sz="4" w:space="0" w:color="auto"/>
              <w:bottom w:val="single" w:sz="4" w:space="0" w:color="auto"/>
              <w:right w:val="single" w:sz="4" w:space="0" w:color="auto"/>
            </w:tcBorders>
          </w:tcPr>
          <w:p w14:paraId="4A8E753B" w14:textId="77777777" w:rsidR="00786071" w:rsidRDefault="00786071" w:rsidP="00786071">
            <w:pPr>
              <w:pStyle w:val="TAL"/>
              <w:rPr>
                <w:ins w:id="14" w:author="Nokia(SS1)" w:date="2024-08-05T12:48:00Z" w16du:dateUtc="2024-08-05T07:18:00Z"/>
                <w:rFonts w:cs="Arial"/>
                <w:szCs w:val="18"/>
              </w:rPr>
            </w:pPr>
            <w:ins w:id="15" w:author="Nokia(SS1)" w:date="2024-08-05T12:48:00Z" w16du:dateUtc="2024-08-05T07:18:00Z">
              <w:r>
                <w:rPr>
                  <w:rFonts w:cs="Arial"/>
                  <w:color w:val="000000"/>
                  <w:szCs w:val="18"/>
                  <w:lang w:eastAsia="zh-CN"/>
                </w:rPr>
                <w:t xml:space="preserve">An attribute specifies </w:t>
              </w:r>
              <w:r>
                <w:rPr>
                  <w:rFonts w:cs="Arial"/>
                  <w:szCs w:val="18"/>
                </w:rPr>
                <w:t xml:space="preserve">whether </w:t>
              </w:r>
              <w:r w:rsidRPr="00157CF2">
                <w:rPr>
                  <w:rFonts w:cs="Arial"/>
                  <w:szCs w:val="18"/>
                </w:rPr>
                <w:t>whether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56343139" w14:textId="77777777" w:rsidR="00786071" w:rsidRDefault="00786071" w:rsidP="00786071">
            <w:pPr>
              <w:pStyle w:val="TAL"/>
              <w:rPr>
                <w:ins w:id="16" w:author="Nokia(SS1)" w:date="2024-08-05T12:48:00Z" w16du:dateUtc="2024-08-05T07:18:00Z"/>
                <w:rFonts w:cs="Arial"/>
                <w:szCs w:val="18"/>
              </w:rPr>
            </w:pPr>
          </w:p>
          <w:p w14:paraId="2B513AEA" w14:textId="77777777" w:rsidR="00786071" w:rsidRDefault="00786071" w:rsidP="00786071">
            <w:pPr>
              <w:spacing w:after="0"/>
              <w:rPr>
                <w:ins w:id="17" w:author="Nokia(SS1)" w:date="2024-08-05T12:48:00Z" w16du:dateUtc="2024-08-05T07:18:00Z"/>
                <w:rFonts w:ascii="Arial" w:hAnsi="Arial" w:cs="Arial"/>
                <w:sz w:val="18"/>
                <w:szCs w:val="18"/>
              </w:rPr>
            </w:pPr>
            <w:ins w:id="18" w:author="Nokia(SS1)" w:date="2024-08-05T12:48:00Z" w16du:dateUtc="2024-08-05T07:18:00Z">
              <w:r>
                <w:rPr>
                  <w:rFonts w:ascii="Arial" w:hAnsi="Arial" w:cs="Arial"/>
                  <w:sz w:val="18"/>
                  <w:szCs w:val="18"/>
                </w:rPr>
                <w:t>allowedValues:</w:t>
              </w:r>
            </w:ins>
          </w:p>
          <w:p w14:paraId="7DE235A1" w14:textId="664DE95D" w:rsidR="00786071" w:rsidRDefault="00786071" w:rsidP="00786071">
            <w:pPr>
              <w:pStyle w:val="TAL"/>
              <w:rPr>
                <w:ins w:id="19" w:author="Nokia(SS1)" w:date="2024-08-05T12:48:00Z" w16du:dateUtc="2024-08-05T07:18:00Z"/>
                <w:lang w:eastAsia="zh-CN"/>
              </w:rPr>
            </w:pPr>
            <w:ins w:id="20" w:author="Nokia(SS1)" w:date="2024-08-05T12:48:00Z" w16du:dateUtc="2024-08-05T07:18:00Z">
              <w:r>
                <w:rPr>
                  <w:rFonts w:cs="Arial"/>
                  <w:szCs w:val="18"/>
                </w:rPr>
                <w:t>"NOT_SUPPORTED", "SUPPORTED".</w:t>
              </w:r>
            </w:ins>
          </w:p>
          <w:p w14:paraId="17E221C8" w14:textId="180473FB" w:rsidR="00DD5C22" w:rsidRDefault="00DD5C22" w:rsidP="00D17409">
            <w:pPr>
              <w:pStyle w:val="TAL"/>
              <w:rPr>
                <w:del w:id="21" w:author="Nokia(SS1)" w:date="2024-08-04T20:05:00Z"/>
                <w:lang w:eastAsia="zh-CN"/>
              </w:rPr>
            </w:pPr>
            <w:del w:id="22" w:author="Nokia(SS1)" w:date="2024-08-04T20:05:00Z">
              <w:r>
                <w:rPr>
                  <w:lang w:eastAsia="zh-CN"/>
                </w:rPr>
                <w:delText>Depending on the sST value, EnergyEfficiency.performance will be</w:delText>
              </w:r>
            </w:del>
          </w:p>
          <w:p w14:paraId="5936B079" w14:textId="77777777" w:rsidR="00DD5C22" w:rsidRDefault="00DD5C22" w:rsidP="00D17409">
            <w:pPr>
              <w:pStyle w:val="TAL"/>
              <w:rPr>
                <w:del w:id="23" w:author="Nokia(SS1)" w:date="2024-08-04T20:05:00Z"/>
                <w:lang w:eastAsia="zh-CN"/>
              </w:rPr>
            </w:pPr>
            <w:del w:id="24" w:author="Nokia(SS1)" w:date="2024-08-04T20:05:00Z">
              <w:r>
                <w:rPr>
                  <w:lang w:eastAsia="zh-CN"/>
                </w:rPr>
                <w:delText>-</w:delText>
              </w:r>
              <w:r>
                <w:rPr>
                  <w:lang w:eastAsia="zh-CN"/>
                </w:rPr>
                <w:tab/>
              </w:r>
              <w:r>
                <w:rPr>
                  <w:rFonts w:ascii="Courier New" w:hAnsi="Courier New" w:cs="Courier New"/>
                  <w:lang w:eastAsia="zh-CN"/>
                </w:rPr>
                <w:delText>eMBBEEPerfReq</w:delText>
              </w:r>
            </w:del>
          </w:p>
          <w:p w14:paraId="221D025A" w14:textId="77777777" w:rsidR="00DD5C22" w:rsidRDefault="00DD5C22" w:rsidP="00D17409">
            <w:pPr>
              <w:pStyle w:val="TAL"/>
              <w:rPr>
                <w:del w:id="25" w:author="Nokia(SS1)" w:date="2024-08-04T20:05:00Z"/>
                <w:lang w:eastAsia="zh-CN"/>
              </w:rPr>
            </w:pPr>
            <w:del w:id="26" w:author="Nokia(SS1)" w:date="2024-08-04T20:05:00Z">
              <w:r>
                <w:rPr>
                  <w:lang w:eastAsia="zh-CN"/>
                </w:rPr>
                <w:delText>or</w:delText>
              </w:r>
            </w:del>
          </w:p>
          <w:p w14:paraId="4DEFFBDB" w14:textId="77777777" w:rsidR="00DD5C22" w:rsidRDefault="00DD5C22" w:rsidP="00D17409">
            <w:pPr>
              <w:pStyle w:val="TAL"/>
              <w:rPr>
                <w:del w:id="27" w:author="Nokia(SS1)" w:date="2024-08-04T20:05:00Z"/>
                <w:lang w:eastAsia="zh-CN"/>
              </w:rPr>
            </w:pPr>
            <w:del w:id="28" w:author="Nokia(SS1)" w:date="2024-08-04T20:05:00Z">
              <w:r>
                <w:rPr>
                  <w:lang w:eastAsia="zh-CN"/>
                </w:rPr>
                <w:delText>-</w:delText>
              </w:r>
              <w:r>
                <w:rPr>
                  <w:lang w:eastAsia="zh-CN"/>
                </w:rPr>
                <w:tab/>
              </w:r>
              <w:r>
                <w:rPr>
                  <w:rFonts w:ascii="Courier New" w:hAnsi="Courier New" w:cs="Courier New"/>
                  <w:lang w:eastAsia="zh-CN"/>
                </w:rPr>
                <w:delText>uRLLCEEPerfReq</w:delText>
              </w:r>
            </w:del>
          </w:p>
          <w:p w14:paraId="0A9DCD24" w14:textId="77777777" w:rsidR="00DD5C22" w:rsidRDefault="00DD5C22" w:rsidP="00D17409">
            <w:pPr>
              <w:pStyle w:val="TAL"/>
              <w:rPr>
                <w:del w:id="29" w:author="Nokia(SS1)" w:date="2024-08-04T20:05:00Z"/>
                <w:lang w:eastAsia="zh-CN"/>
              </w:rPr>
            </w:pPr>
            <w:del w:id="30" w:author="Nokia(SS1)" w:date="2024-08-04T20:05:00Z">
              <w:r>
                <w:rPr>
                  <w:lang w:eastAsia="zh-CN"/>
                </w:rPr>
                <w:delText>or</w:delText>
              </w:r>
            </w:del>
          </w:p>
          <w:p w14:paraId="62D3839E" w14:textId="77777777" w:rsidR="00DD5C22" w:rsidRDefault="00DD5C22" w:rsidP="00D17409">
            <w:pPr>
              <w:pStyle w:val="TAL"/>
              <w:rPr>
                <w:del w:id="31" w:author="Nokia(SS1)" w:date="2024-08-04T20:05:00Z"/>
                <w:rFonts w:cs="Arial"/>
                <w:szCs w:val="18"/>
                <w:lang w:eastAsia="zh-CN"/>
              </w:rPr>
            </w:pPr>
            <w:del w:id="32" w:author="Nokia(SS1)" w:date="2024-08-04T20:05:00Z">
              <w:r>
                <w:rPr>
                  <w:lang w:eastAsia="zh-CN"/>
                </w:rPr>
                <w:delText>-</w:delText>
              </w:r>
              <w:r>
                <w:rPr>
                  <w:lang w:eastAsia="zh-CN"/>
                </w:rPr>
                <w:tab/>
              </w:r>
              <w:r>
                <w:rPr>
                  <w:rFonts w:ascii="Courier New" w:hAnsi="Courier New" w:cs="Courier New"/>
                  <w:szCs w:val="18"/>
                  <w:lang w:eastAsia="zh-CN"/>
                </w:rPr>
                <w:delText>mIoTEEPerfReq</w:delText>
              </w:r>
            </w:del>
          </w:p>
          <w:p w14:paraId="676D1E4F" w14:textId="77777777" w:rsidR="00DD5C22" w:rsidRDefault="00DD5C22" w:rsidP="00D17409">
            <w:pPr>
              <w:keepNext/>
              <w:keepLines/>
              <w:spacing w:after="0"/>
              <w:rPr>
                <w:del w:id="33" w:author="Nokia(SS1)" w:date="2024-08-04T20:05:00Z"/>
                <w:rFonts w:ascii="Arial" w:hAnsi="Arial" w:cs="Arial"/>
                <w:sz w:val="18"/>
                <w:szCs w:val="18"/>
                <w:lang w:eastAsia="zh-CN"/>
              </w:rPr>
            </w:pPr>
          </w:p>
          <w:p w14:paraId="6030BBB3" w14:textId="77777777" w:rsidR="00DD5C22" w:rsidRDefault="00DD5C22" w:rsidP="00D17409">
            <w:pPr>
              <w:keepNext/>
              <w:keepLines/>
              <w:spacing w:after="0"/>
              <w:rPr>
                <w:del w:id="34" w:author="Nokia(SS1)" w:date="2024-08-04T20:05:00Z"/>
                <w:rFonts w:ascii="Arial" w:hAnsi="Arial" w:cs="Arial"/>
                <w:sz w:val="18"/>
                <w:szCs w:val="18"/>
                <w:lang w:eastAsia="zh-CN"/>
              </w:rPr>
            </w:pPr>
          </w:p>
          <w:p w14:paraId="489DBDA9" w14:textId="77777777" w:rsidR="00DD5C22" w:rsidRDefault="00DD5C22" w:rsidP="00D17409">
            <w:pPr>
              <w:keepNext/>
              <w:keepLines/>
              <w:spacing w:after="0"/>
              <w:rPr>
                <w:del w:id="35" w:author="Nokia(SS1)" w:date="2024-08-04T20:05:00Z"/>
                <w:rFonts w:ascii="Arial" w:hAnsi="Arial" w:cs="Arial"/>
                <w:snapToGrid w:val="0"/>
                <w:sz w:val="18"/>
                <w:szCs w:val="18"/>
              </w:rPr>
            </w:pPr>
            <w:del w:id="36" w:author="Nokia(SS1)" w:date="2024-08-04T20:05:00Z">
              <w:r>
                <w:rPr>
                  <w:rFonts w:ascii="Arial" w:hAnsi="Arial" w:cs="Arial"/>
                  <w:snapToGrid w:val="0"/>
                  <w:sz w:val="18"/>
                  <w:szCs w:val="18"/>
                </w:rPr>
                <w:delText>allowedValues:</w:delText>
              </w:r>
            </w:del>
          </w:p>
          <w:p w14:paraId="6681CAFE" w14:textId="77777777" w:rsidR="00DD5C22" w:rsidRDefault="00DD5C22" w:rsidP="00D17409">
            <w:pPr>
              <w:pStyle w:val="TAL"/>
              <w:rPr>
                <w:del w:id="37" w:author="Nokia(SS1)" w:date="2024-08-04T20:05:00Z"/>
                <w:rFonts w:cs="Arial"/>
                <w:lang w:eastAsia="zh-CN"/>
              </w:rPr>
            </w:pPr>
            <w:del w:id="38" w:author="Nokia(SS1)" w:date="2024-08-04T20:05:00Z">
              <w:r>
                <w:rPr>
                  <w:lang w:eastAsia="zh-CN"/>
                </w:rPr>
                <w:delText>-</w:delText>
              </w:r>
              <w:r>
                <w:rPr>
                  <w:lang w:eastAsia="zh-CN"/>
                </w:rPr>
                <w:tab/>
              </w:r>
              <w:r>
                <w:rPr>
                  <w:rFonts w:ascii="Courier New" w:hAnsi="Courier New" w:cs="Courier New"/>
                  <w:lang w:eastAsia="zh-CN"/>
                </w:rPr>
                <w:delText>eMBBEEPerfReq</w:delText>
              </w:r>
              <w:r>
                <w:rPr>
                  <w:rFonts w:cs="Arial"/>
                  <w:lang w:eastAsia="zh-CN"/>
                </w:rPr>
                <w:delText xml:space="preserve"> identifies the requirement in terms of energy efficiency, i.e. the performance per consumed Joule in type Real, where performance can take one of the following forms (type: ENUM):</w:delText>
              </w:r>
            </w:del>
          </w:p>
          <w:p w14:paraId="1C5560DF" w14:textId="77777777" w:rsidR="00DD5C22" w:rsidRDefault="00DD5C22" w:rsidP="00D17409">
            <w:pPr>
              <w:pStyle w:val="TAL"/>
              <w:rPr>
                <w:del w:id="39" w:author="Nokia(SS1)" w:date="2024-08-04T20:05:00Z"/>
                <w:rFonts w:cs="Arial"/>
                <w:lang w:eastAsia="zh-CN"/>
              </w:rPr>
            </w:pPr>
            <w:del w:id="40" w:author="Nokia(SS1)" w:date="2024-08-04T20:05:00Z">
              <w:r>
                <w:rPr>
                  <w:rFonts w:cs="Arial"/>
                  <w:lang w:eastAsia="zh-CN"/>
                </w:rPr>
                <w:delText xml:space="preserve">    - number of bits (Integer) (see TS 28.554 [27] clause 6.7.2.2).</w:delText>
              </w:r>
            </w:del>
          </w:p>
          <w:p w14:paraId="12720263" w14:textId="77777777" w:rsidR="00DD5C22" w:rsidRDefault="00DD5C22" w:rsidP="00D17409">
            <w:pPr>
              <w:pStyle w:val="TAL"/>
              <w:rPr>
                <w:del w:id="41" w:author="Nokia(SS1)" w:date="2024-08-04T20:05:00Z"/>
                <w:rFonts w:cs="Arial"/>
                <w:lang w:eastAsia="zh-CN"/>
              </w:rPr>
            </w:pPr>
            <w:del w:id="42" w:author="Nokia(SS1)" w:date="2024-08-04T20:05:00Z">
              <w:r>
                <w:rPr>
                  <w:rFonts w:cs="Arial"/>
                  <w:lang w:eastAsia="zh-CN"/>
                </w:rPr>
                <w:delText xml:space="preserve">    - number of bits (Integer) for RAN-based network slice (see TS 28.554 [27] clause 6.7.2.2a).</w:delText>
              </w:r>
            </w:del>
          </w:p>
          <w:p w14:paraId="3AD24C5C" w14:textId="77777777" w:rsidR="00DD5C22" w:rsidRDefault="00DD5C22" w:rsidP="00D17409">
            <w:pPr>
              <w:pStyle w:val="TAL"/>
              <w:rPr>
                <w:del w:id="43" w:author="Nokia(SS1)" w:date="2024-08-04T20:05:00Z"/>
                <w:rFonts w:cs="Arial"/>
                <w:lang w:eastAsia="zh-CN"/>
              </w:rPr>
            </w:pPr>
          </w:p>
          <w:p w14:paraId="30C82856" w14:textId="77777777" w:rsidR="00DD5C22" w:rsidRDefault="00DD5C22" w:rsidP="00D17409">
            <w:pPr>
              <w:pStyle w:val="TAL"/>
              <w:rPr>
                <w:del w:id="44" w:author="Nokia(SS1)" w:date="2024-08-04T20:05:00Z"/>
                <w:rFonts w:cs="Arial"/>
                <w:lang w:eastAsia="zh-CN"/>
              </w:rPr>
            </w:pPr>
            <w:del w:id="45" w:author="Nokia(SS1)" w:date="2024-08-04T20:05:00Z">
              <w:r>
                <w:rPr>
                  <w:lang w:eastAsia="zh-CN"/>
                </w:rPr>
                <w:delText>-</w:delText>
              </w:r>
              <w:r>
                <w:rPr>
                  <w:lang w:eastAsia="zh-CN"/>
                </w:rPr>
                <w:tab/>
              </w:r>
              <w:r>
                <w:rPr>
                  <w:rFonts w:ascii="Courier New" w:hAnsi="Courier New" w:cs="Courier New"/>
                  <w:lang w:eastAsia="zh-CN"/>
                </w:rPr>
                <w:delText>uRLLCEEPerfReq</w:delText>
              </w:r>
              <w:r>
                <w:rPr>
                  <w:rFonts w:cs="Arial"/>
                  <w:lang w:eastAsia="zh-CN"/>
                </w:rPr>
                <w:delText xml:space="preserve"> identifies the requirement in terms of energy efficiency, i.e. the performance per consumed Joule in type Real, where performance can take one of the following forms (type: ENUM):</w:delText>
              </w:r>
            </w:del>
          </w:p>
          <w:p w14:paraId="09C02697" w14:textId="77777777" w:rsidR="00DD5C22" w:rsidRDefault="00DD5C22" w:rsidP="00D17409">
            <w:pPr>
              <w:pStyle w:val="TAL"/>
              <w:rPr>
                <w:del w:id="46" w:author="Nokia(SS1)" w:date="2024-08-04T20:05:00Z"/>
                <w:rFonts w:cs="Arial"/>
                <w:lang w:eastAsia="zh-CN"/>
              </w:rPr>
            </w:pPr>
            <w:del w:id="47" w:author="Nokia(SS1)" w:date="2024-08-04T20:05:00Z">
              <w:r>
                <w:rPr>
                  <w:rFonts w:cs="Arial"/>
                  <w:lang w:eastAsia="zh-CN"/>
                </w:rPr>
                <w:delText xml:space="preserve">    - inverse of the latency in 0.1ms (Real) (see TS 28.554 [27] clause 6.7.2.3.2).</w:delText>
              </w:r>
            </w:del>
          </w:p>
          <w:p w14:paraId="2B951CF0" w14:textId="77777777" w:rsidR="00DD5C22" w:rsidRDefault="00DD5C22" w:rsidP="00D17409">
            <w:pPr>
              <w:pStyle w:val="TAL"/>
              <w:rPr>
                <w:del w:id="48" w:author="Nokia(SS1)" w:date="2024-08-04T20:05:00Z"/>
                <w:rFonts w:cs="Arial"/>
                <w:lang w:eastAsia="zh-CN"/>
              </w:rPr>
            </w:pPr>
            <w:del w:id="49" w:author="Nokia(SS1)" w:date="2024-08-04T20:05:00Z">
              <w:r>
                <w:rPr>
                  <w:rFonts w:cs="Arial"/>
                  <w:lang w:eastAsia="zh-CN"/>
                </w:rPr>
                <w:delText xml:space="preserve">    - number of bits multiplied by the inverse of the latency in 0.1ms (Real) (see TS 28.554 [27] clause 6.7.2.3.3).</w:delText>
              </w:r>
            </w:del>
          </w:p>
          <w:p w14:paraId="1283F1DE" w14:textId="77777777" w:rsidR="00DD5C22" w:rsidRDefault="00DD5C22" w:rsidP="00D17409">
            <w:pPr>
              <w:pStyle w:val="TAL"/>
              <w:rPr>
                <w:del w:id="50" w:author="Nokia(SS1)" w:date="2024-08-04T20:05:00Z"/>
                <w:rFonts w:cs="Arial"/>
                <w:lang w:eastAsia="zh-CN"/>
              </w:rPr>
            </w:pPr>
          </w:p>
          <w:p w14:paraId="6AE27A7B" w14:textId="77777777" w:rsidR="00DD5C22" w:rsidRDefault="00DD5C22" w:rsidP="00D17409">
            <w:pPr>
              <w:pStyle w:val="TAL"/>
              <w:rPr>
                <w:del w:id="51" w:author="Nokia(SS1)" w:date="2024-08-04T20:05:00Z"/>
                <w:rFonts w:cs="Arial"/>
                <w:lang w:eastAsia="zh-CN"/>
              </w:rPr>
            </w:pPr>
            <w:del w:id="52" w:author="Nokia(SS1)" w:date="2024-08-04T20:05:00Z">
              <w:r>
                <w:rPr>
                  <w:lang w:eastAsia="zh-CN"/>
                </w:rPr>
                <w:delText>-</w:delText>
              </w:r>
              <w:r>
                <w:rPr>
                  <w:lang w:eastAsia="zh-CN"/>
                </w:rPr>
                <w:tab/>
              </w:r>
              <w:r>
                <w:rPr>
                  <w:rFonts w:ascii="Courier New" w:hAnsi="Courier New" w:cs="Courier New"/>
                  <w:szCs w:val="18"/>
                  <w:lang w:eastAsia="zh-CN"/>
                </w:rPr>
                <w:delText>mIoTEEPerfReq</w:delText>
              </w:r>
              <w:r>
                <w:rPr>
                  <w:rFonts w:cs="Arial"/>
                  <w:szCs w:val="18"/>
                  <w:lang w:eastAsia="zh-CN"/>
                </w:rPr>
                <w:delText xml:space="preserve"> </w:delText>
              </w:r>
              <w:r>
                <w:rPr>
                  <w:rFonts w:cs="Arial"/>
                  <w:lang w:eastAsia="zh-CN"/>
                </w:rPr>
                <w:delText>identifies the requirement in terms of energy efficiency, i.e. the performance per consumed Joule in type Real, where performance can take one of the following forms  (type: ENUM):</w:delText>
              </w:r>
            </w:del>
          </w:p>
          <w:p w14:paraId="0D81C0AA" w14:textId="77777777" w:rsidR="00DD5C22" w:rsidRDefault="00DD5C22" w:rsidP="00D17409">
            <w:pPr>
              <w:pStyle w:val="TAL"/>
              <w:rPr>
                <w:del w:id="53" w:author="Nokia(SS1)" w:date="2024-08-04T20:05:00Z"/>
                <w:rFonts w:cs="Arial"/>
                <w:lang w:eastAsia="zh-CN"/>
              </w:rPr>
            </w:pPr>
            <w:del w:id="54" w:author="Nokia(SS1)" w:date="2024-08-04T20:05:00Z">
              <w:r>
                <w:rPr>
                  <w:rFonts w:cs="Arial"/>
                  <w:lang w:eastAsia="zh-CN"/>
                </w:rPr>
                <w:delText xml:space="preserve">    - maximum number of registered subscribers (Integer) (see TS 28.554 [27] clause 6.7.2.4.1),</w:delText>
              </w:r>
            </w:del>
          </w:p>
          <w:p w14:paraId="45C8F686" w14:textId="77777777" w:rsidR="00DD5C22" w:rsidRDefault="00DD5C22" w:rsidP="00D17409">
            <w:pPr>
              <w:pStyle w:val="TAL"/>
              <w:rPr>
                <w:del w:id="55" w:author="Nokia(SS1)" w:date="2024-08-04T20:05:00Z"/>
                <w:rFonts w:cs="Arial"/>
                <w:lang w:eastAsia="zh-CN"/>
              </w:rPr>
            </w:pPr>
            <w:del w:id="56" w:author="Nokia(SS1)" w:date="2024-08-04T20:05:00Z">
              <w:r>
                <w:rPr>
                  <w:rFonts w:cs="Arial"/>
                  <w:lang w:eastAsia="zh-CN"/>
                </w:rPr>
                <w:delText xml:space="preserve">    - mean number of active UEs (Integer) (see TS 28.554 [27] clause 6.7.2.4.2).</w:delText>
              </w:r>
            </w:del>
          </w:p>
          <w:p w14:paraId="49A6586F" w14:textId="77777777" w:rsidR="00DD5C22" w:rsidRDefault="00DD5C22" w:rsidP="00D17409">
            <w:pPr>
              <w:keepNext/>
              <w:keepLines/>
              <w:spacing w:after="0"/>
              <w:rPr>
                <w:del w:id="57" w:author="Nokia(SS1)" w:date="2024-08-04T20:05:00Z"/>
                <w:rFonts w:ascii="Arial" w:hAnsi="Arial" w:cs="Arial"/>
                <w:snapToGrid w:val="0"/>
                <w:sz w:val="18"/>
                <w:szCs w:val="18"/>
              </w:rPr>
            </w:pPr>
          </w:p>
          <w:p w14:paraId="6B6C0641" w14:textId="130263E9" w:rsidR="00DD5C22" w:rsidRDefault="00DD5C22" w:rsidP="00D17409">
            <w:pPr>
              <w:pStyle w:val="NO"/>
              <w:ind w:left="0" w:firstLine="0"/>
            </w:pPr>
            <w:del w:id="58" w:author="Nokia(SS1)" w:date="2024-08-04T20:05:00Z">
              <w:r>
                <w:rPr>
                  <w:snapToGrid w:val="0"/>
                  <w:lang w:eastAsia="zh-CN"/>
                </w:rPr>
                <w:delText>See NOTE 3.</w:delText>
              </w:r>
            </w:del>
          </w:p>
        </w:tc>
        <w:tc>
          <w:tcPr>
            <w:tcW w:w="2156" w:type="dxa"/>
            <w:tcBorders>
              <w:top w:val="single" w:sz="4" w:space="0" w:color="auto"/>
              <w:left w:val="single" w:sz="4" w:space="0" w:color="auto"/>
              <w:bottom w:val="single" w:sz="4" w:space="0" w:color="auto"/>
              <w:right w:val="single" w:sz="4" w:space="0" w:color="auto"/>
            </w:tcBorders>
            <w:hideMark/>
          </w:tcPr>
          <w:p w14:paraId="2A38E9CB"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type: ENUM</w:t>
            </w:r>
          </w:p>
          <w:p w14:paraId="646DE616"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multiplicity: 0..1</w:t>
            </w:r>
          </w:p>
          <w:p w14:paraId="6720D5EC"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isOrdered: N/A</w:t>
            </w:r>
          </w:p>
          <w:p w14:paraId="71BBA934"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isUnique: N/A</w:t>
            </w:r>
          </w:p>
          <w:p w14:paraId="4757345D"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defaultValue: None</w:t>
            </w:r>
          </w:p>
          <w:p w14:paraId="7780B304"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isNullable: False</w:t>
            </w:r>
          </w:p>
        </w:tc>
      </w:tr>
      <w:tr w:rsidR="00DD5C22" w14:paraId="3367155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9C7C6" w14:textId="77777777" w:rsidR="00DD5C22" w:rsidRDefault="00DD5C22" w:rsidP="00D1740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hideMark/>
          </w:tcPr>
          <w:p w14:paraId="3BB1EE11" w14:textId="77777777" w:rsidR="00DD5C22" w:rsidRDefault="00DD5C22" w:rsidP="00D17409">
            <w:pPr>
              <w:pStyle w:val="TAL"/>
            </w:pPr>
            <w:r>
              <w:rPr>
                <w:rFonts w:cs="Arial"/>
                <w:szCs w:val="18"/>
                <w:lang w:eastAsia="zh-CN"/>
              </w:rPr>
              <w:t xml:space="preserve">An attribute which </w:t>
            </w:r>
            <w:ins w:id="59" w:author="Nokia(SS1)" w:date="2024-08-04T20:06:00Z">
              <w:r>
                <w:rPr>
                  <w:rFonts w:cs="Arial"/>
                  <w:color w:val="000000"/>
                  <w:szCs w:val="18"/>
                  <w:lang w:eastAsia="zh-CN"/>
                </w:rPr>
                <w:t xml:space="preserve">specifies </w:t>
              </w:r>
              <w:r>
                <w:rPr>
                  <w:rFonts w:cs="Arial"/>
                  <w:szCs w:val="18"/>
                </w:rPr>
                <w:t>whether whether the network slice</w:t>
              </w:r>
            </w:ins>
            <w:ins w:id="60" w:author="Nokia(SS1)" w:date="2024-08-04T20:07:00Z">
              <w:r>
                <w:rPr>
                  <w:rFonts w:cs="Arial"/>
                  <w:szCs w:val="18"/>
                </w:rPr>
                <w:t xml:space="preserve"> subnet</w:t>
              </w:r>
            </w:ins>
            <w:ins w:id="61" w:author="Nokia(SS1)" w:date="2024-08-04T20:06:00Z">
              <w:r>
                <w:rPr>
                  <w:rFonts w:cs="Arial"/>
                  <w:szCs w:val="18"/>
                </w:rPr>
                <w:t xml:space="preserve"> supports the energy efficiency KPI</w:t>
              </w:r>
            </w:ins>
            <w:del w:id="62" w:author="Nokia(SS1)" w:date="2024-08-04T20:06:00Z">
              <w:r>
                <w:rPr>
                  <w:rFonts w:cs="Arial"/>
                  <w:szCs w:val="18"/>
                  <w:lang w:eastAsia="zh-CN"/>
                </w:rPr>
                <w:delText xml:space="preserve">describes the energy efficiency </w:delText>
              </w:r>
              <w:r>
                <w:rPr>
                  <w:rFonts w:cs="Arial"/>
                  <w:color w:val="000000"/>
                  <w:szCs w:val="18"/>
                  <w:lang w:eastAsia="zh-CN"/>
                </w:rPr>
                <w:delText>through all domains of the network slice</w:delText>
              </w:r>
              <w:r>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3406D4AC"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 xml:space="preserve">type: EnergyEfficiency </w:t>
            </w:r>
          </w:p>
          <w:p w14:paraId="0519A3CE"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multiplicity: 0..1</w:t>
            </w:r>
          </w:p>
          <w:p w14:paraId="43ADB6BB"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isOrdered: N/A</w:t>
            </w:r>
          </w:p>
          <w:p w14:paraId="7A47F3CE"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isUnique: N/A</w:t>
            </w:r>
          </w:p>
          <w:p w14:paraId="356117CE"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defaultValue: None</w:t>
            </w:r>
          </w:p>
          <w:p w14:paraId="68DAF7F3"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isNullable: False</w:t>
            </w:r>
          </w:p>
        </w:tc>
      </w:tr>
      <w:tr w:rsidR="00DD5C22" w14:paraId="06F93FB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BAD2A" w14:textId="77777777" w:rsidR="00DD5C22" w:rsidRDefault="00DD5C22" w:rsidP="00D1740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hideMark/>
          </w:tcPr>
          <w:p w14:paraId="191EDAF5" w14:textId="2C90F68B" w:rsidR="00DD5C22" w:rsidRDefault="00DD5C22" w:rsidP="00D17409">
            <w:pPr>
              <w:pStyle w:val="TAL"/>
            </w:pPr>
            <w:r>
              <w:rPr>
                <w:rFonts w:cs="Arial"/>
                <w:szCs w:val="18"/>
                <w:lang w:eastAsia="zh-CN"/>
              </w:rPr>
              <w:t xml:space="preserve">An attribute which </w:t>
            </w:r>
            <w:ins w:id="63" w:author="Nokia(SS1)" w:date="2024-08-04T20:08:00Z">
              <w:r>
                <w:rPr>
                  <w:rFonts w:cs="Arial"/>
                  <w:color w:val="000000"/>
                  <w:szCs w:val="18"/>
                  <w:lang w:eastAsia="zh-CN"/>
                </w:rPr>
                <w:t xml:space="preserve">specifies </w:t>
              </w:r>
              <w:r>
                <w:rPr>
                  <w:rFonts w:cs="Arial"/>
                  <w:szCs w:val="18"/>
                </w:rPr>
                <w:t xml:space="preserve">whether whether the network slice </w:t>
              </w:r>
            </w:ins>
            <w:ins w:id="64" w:author="Nokia(SS1)" w:date="2024-08-05T12:52:00Z" w16du:dateUtc="2024-08-05T07:22:00Z">
              <w:r w:rsidR="00C9634D">
                <w:rPr>
                  <w:rFonts w:cs="Arial"/>
                  <w:szCs w:val="18"/>
                </w:rPr>
                <w:t>subnet</w:t>
              </w:r>
              <w:r w:rsidR="00C9634D" w:rsidRPr="00157CF2">
                <w:rPr>
                  <w:rFonts w:cs="Arial"/>
                  <w:szCs w:val="18"/>
                </w:rPr>
                <w:t xml:space="preserve"> </w:t>
              </w:r>
            </w:ins>
            <w:ins w:id="65" w:author="Nokia(SS1)" w:date="2024-08-04T20:08:00Z">
              <w:r>
                <w:rPr>
                  <w:rFonts w:cs="Arial"/>
                  <w:szCs w:val="18"/>
                </w:rPr>
                <w:t>supports the energy efficiency KPI</w:t>
              </w:r>
            </w:ins>
            <w:del w:id="66" w:author="Nokia(SS1)" w:date="2024-08-04T20:08:00Z">
              <w:r>
                <w:rPr>
                  <w:rFonts w:cs="Arial"/>
                  <w:szCs w:val="18"/>
                  <w:lang w:eastAsia="zh-CN"/>
                </w:rPr>
                <w:delText xml:space="preserve">describes the energy efficiency </w:delText>
              </w:r>
              <w:r>
                <w:rPr>
                  <w:rFonts w:cs="Arial"/>
                  <w:color w:val="000000"/>
                  <w:szCs w:val="18"/>
                  <w:lang w:eastAsia="zh-CN"/>
                </w:rPr>
                <w:delText>through CN domain of the network slice</w:delText>
              </w:r>
              <w:r>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4FC2B368"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 xml:space="preserve">type: </w:t>
            </w:r>
            <w:ins w:id="67" w:author="Nokia(SS1)" w:date="2024-08-04T20:08:00Z">
              <w:r>
                <w:rPr>
                  <w:rFonts w:ascii="Arial" w:hAnsi="Arial" w:cs="Arial"/>
                  <w:snapToGrid w:val="0"/>
                  <w:sz w:val="18"/>
                  <w:szCs w:val="18"/>
                </w:rPr>
                <w:t xml:space="preserve">EnergyEfficiency </w:t>
              </w:r>
            </w:ins>
            <w:del w:id="68" w:author="Nokia(SS1)" w:date="2024-08-04T20:08:00Z">
              <w:r>
                <w:rPr>
                  <w:rFonts w:ascii="Arial" w:hAnsi="Arial" w:cs="Arial"/>
                  <w:snapToGrid w:val="0"/>
                  <w:sz w:val="18"/>
                  <w:szCs w:val="18"/>
                </w:rPr>
                <w:delText>Real</w:delText>
              </w:r>
            </w:del>
          </w:p>
          <w:p w14:paraId="7B6984C7"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multiplicity: 0..1</w:t>
            </w:r>
          </w:p>
          <w:p w14:paraId="1A17CAFE"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isOrdered: N/A</w:t>
            </w:r>
          </w:p>
          <w:p w14:paraId="1DD34020"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isUnique: N/A</w:t>
            </w:r>
          </w:p>
          <w:p w14:paraId="4C4FDAE6"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defaultValue: None</w:t>
            </w:r>
          </w:p>
          <w:p w14:paraId="2E8D8A23"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isNullable: False</w:t>
            </w:r>
          </w:p>
        </w:tc>
      </w:tr>
      <w:tr w:rsidR="00DD5C22" w14:paraId="1673731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E8256" w14:textId="77777777" w:rsidR="00DD5C22" w:rsidRDefault="00DD5C22" w:rsidP="00D17409">
            <w:pPr>
              <w:pStyle w:val="TAL"/>
              <w:rPr>
                <w:rFonts w:ascii="Courier New" w:hAnsi="Courier New" w:cs="Courier New"/>
                <w:szCs w:val="18"/>
                <w:lang w:eastAsia="zh-CN"/>
              </w:rPr>
            </w:pPr>
            <w:r>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hideMark/>
          </w:tcPr>
          <w:p w14:paraId="7EAAE6D1" w14:textId="6F672E41" w:rsidR="00DD5C22" w:rsidRDefault="00DD5C22" w:rsidP="00D17409">
            <w:pPr>
              <w:pStyle w:val="TAL"/>
            </w:pPr>
            <w:r>
              <w:t xml:space="preserve">An attribute which </w:t>
            </w:r>
            <w:ins w:id="69" w:author="Nokia(SS1)" w:date="2024-08-04T20:07:00Z">
              <w:r>
                <w:rPr>
                  <w:rFonts w:cs="Arial"/>
                  <w:color w:val="000000"/>
                  <w:szCs w:val="18"/>
                  <w:lang w:eastAsia="zh-CN"/>
                </w:rPr>
                <w:t xml:space="preserve">specifies </w:t>
              </w:r>
              <w:r>
                <w:rPr>
                  <w:rFonts w:cs="Arial"/>
                  <w:szCs w:val="18"/>
                </w:rPr>
                <w:t xml:space="preserve">whether whether the network slice </w:t>
              </w:r>
            </w:ins>
            <w:ins w:id="70" w:author="Nokia(SS1)" w:date="2024-08-05T12:52:00Z" w16du:dateUtc="2024-08-05T07:22:00Z">
              <w:r w:rsidR="00C9634D">
                <w:rPr>
                  <w:rFonts w:cs="Arial"/>
                  <w:szCs w:val="18"/>
                </w:rPr>
                <w:t>subnet</w:t>
              </w:r>
              <w:r w:rsidR="00C9634D" w:rsidRPr="00157CF2">
                <w:rPr>
                  <w:rFonts w:cs="Arial"/>
                  <w:szCs w:val="18"/>
                </w:rPr>
                <w:t xml:space="preserve"> </w:t>
              </w:r>
            </w:ins>
            <w:ins w:id="71" w:author="Nokia(SS1)" w:date="2024-08-04T20:07:00Z">
              <w:r>
                <w:rPr>
                  <w:rFonts w:cs="Arial"/>
                  <w:szCs w:val="18"/>
                </w:rPr>
                <w:t>supports the energy efficiency KPI</w:t>
              </w:r>
            </w:ins>
            <w:del w:id="72" w:author="Nokia(SS1)" w:date="2024-08-04T20:08:00Z">
              <w:r>
                <w:delText>describes the energy efficiency through RAN domain of the network slice, i.e. the ratio between the performance and the energy consumption (EC) when assessed during the same time frame</w:delText>
              </w:r>
            </w:del>
            <w:r>
              <w:t>,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7D65EE5C"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 xml:space="preserve">type: </w:t>
            </w:r>
            <w:ins w:id="73" w:author="Nokia(SS1)" w:date="2024-08-04T20:08:00Z">
              <w:r>
                <w:rPr>
                  <w:rFonts w:ascii="Arial" w:hAnsi="Arial" w:cs="Arial"/>
                  <w:snapToGrid w:val="0"/>
                  <w:sz w:val="18"/>
                  <w:szCs w:val="18"/>
                </w:rPr>
                <w:t xml:space="preserve">EnergyEfficiency </w:t>
              </w:r>
            </w:ins>
            <w:del w:id="74" w:author="Nokia(SS1)" w:date="2024-08-04T20:08:00Z">
              <w:r>
                <w:rPr>
                  <w:rFonts w:ascii="Arial" w:hAnsi="Arial" w:cs="Arial"/>
                  <w:snapToGrid w:val="0"/>
                  <w:sz w:val="18"/>
                  <w:szCs w:val="18"/>
                </w:rPr>
                <w:delText>Real</w:delText>
              </w:r>
            </w:del>
          </w:p>
          <w:p w14:paraId="4A764B2A"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multiplicity: 0..1</w:t>
            </w:r>
          </w:p>
          <w:p w14:paraId="372E5AF5"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isOrdered: N/A</w:t>
            </w:r>
          </w:p>
          <w:p w14:paraId="08643489"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isUnique: N/A</w:t>
            </w:r>
          </w:p>
          <w:p w14:paraId="074022D8"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defaultValue: None</w:t>
            </w:r>
          </w:p>
          <w:p w14:paraId="42857F5A" w14:textId="77777777" w:rsidR="00DD5C22" w:rsidRDefault="00DD5C22" w:rsidP="00D17409">
            <w:pPr>
              <w:spacing w:after="0"/>
              <w:rPr>
                <w:rFonts w:ascii="Arial" w:hAnsi="Arial" w:cs="Arial"/>
                <w:snapToGrid w:val="0"/>
                <w:sz w:val="18"/>
                <w:szCs w:val="18"/>
              </w:rPr>
            </w:pPr>
            <w:r>
              <w:rPr>
                <w:rFonts w:ascii="Arial" w:hAnsi="Arial" w:cs="Arial"/>
                <w:snapToGrid w:val="0"/>
                <w:sz w:val="18"/>
                <w:szCs w:val="18"/>
              </w:rPr>
              <w:t>isNullable: False</w:t>
            </w:r>
          </w:p>
        </w:tc>
        <w:bookmarkEnd w:id="9"/>
      </w:tr>
      <w:tr w:rsidR="00DD5C22" w:rsidRPr="0046733D" w14:paraId="59EFDC9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31990"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nssaaSupport</w:t>
            </w:r>
          </w:p>
        </w:tc>
        <w:tc>
          <w:tcPr>
            <w:tcW w:w="5492" w:type="dxa"/>
            <w:tcBorders>
              <w:top w:val="single" w:sz="4" w:space="0" w:color="auto"/>
              <w:left w:val="single" w:sz="4" w:space="0" w:color="auto"/>
              <w:bottom w:val="single" w:sz="4" w:space="0" w:color="auto"/>
              <w:right w:val="single" w:sz="4" w:space="0" w:color="auto"/>
            </w:tcBorders>
          </w:tcPr>
          <w:p w14:paraId="05C88BD9"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An attribute specifies whether for the Network Slice, devices need to be also authenticated and authorized by a AAA server using additional credentials different than the ones used for</w:t>
            </w:r>
          </w:p>
          <w:p w14:paraId="79A9B1D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the primary authentication, see clause 3.4.37 of NG.116 [50].</w:t>
            </w:r>
          </w:p>
          <w:p w14:paraId="7E184CCF" w14:textId="77777777" w:rsidR="00DD5C22" w:rsidRPr="0046733D" w:rsidRDefault="00DD5C22" w:rsidP="00D17409">
            <w:pPr>
              <w:keepNext/>
              <w:keepLines/>
              <w:spacing w:after="0"/>
              <w:rPr>
                <w:rFonts w:ascii="Arial" w:hAnsi="Arial" w:cs="Arial"/>
                <w:sz w:val="18"/>
                <w:lang w:val="fr-FR"/>
              </w:rPr>
            </w:pPr>
          </w:p>
          <w:p w14:paraId="05479AF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710894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NSSAASupport</w:t>
            </w:r>
          </w:p>
          <w:p w14:paraId="406F9F0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534531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3637B4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A7C62C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40E630E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D600AD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FA88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nssaaSupport</w:t>
            </w:r>
            <w:r w:rsidRPr="0046733D">
              <w:rPr>
                <w:rFonts w:ascii="Courier New" w:hAnsi="Courier New" w:cs="Courier New"/>
                <w:sz w:val="18"/>
                <w:szCs w:val="18"/>
                <w:lang w:val="fr-FR"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22080E2" w14:textId="77777777" w:rsidR="00DD5C22" w:rsidRPr="0046733D" w:rsidRDefault="00DD5C22" w:rsidP="00D17409">
            <w:pPr>
              <w:keepNext/>
              <w:keepLines/>
              <w:spacing w:after="0"/>
              <w:rPr>
                <w:rFonts w:ascii="Arial" w:hAnsi="Arial"/>
                <w:sz w:val="18"/>
                <w:lang w:val="fr-FR"/>
              </w:rPr>
            </w:pPr>
            <w:r w:rsidRPr="0046733D">
              <w:rPr>
                <w:rFonts w:ascii="Arial" w:hAnsi="Arial" w:cs="Arial"/>
                <w:color w:val="000000"/>
                <w:sz w:val="18"/>
                <w:szCs w:val="18"/>
                <w:lang w:val="fr-FR" w:eastAsia="zh-CN"/>
              </w:rPr>
              <w:t xml:space="preserve">An attribute specifies </w:t>
            </w:r>
            <w:r w:rsidRPr="0046733D">
              <w:rPr>
                <w:rFonts w:ascii="Arial" w:hAnsi="Arial" w:cs="Arial"/>
                <w:sz w:val="18"/>
                <w:szCs w:val="18"/>
                <w:lang w:val="fr-FR"/>
              </w:rPr>
              <w:t xml:space="preserve">whether or not </w:t>
            </w:r>
            <w:r w:rsidRPr="0046733D">
              <w:rPr>
                <w:rFonts w:ascii="Arial" w:hAnsi="Arial" w:cs="Arial"/>
                <w:sz w:val="18"/>
                <w:lang w:val="fr-FR"/>
              </w:rPr>
              <w:t>the Network Slice, devices need to be also authenticated and authorized by a AAA server using additional credentials different than the ones used for</w:t>
            </w:r>
          </w:p>
          <w:p w14:paraId="73FD2907"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lang w:val="fr-FR"/>
              </w:rPr>
              <w:t>the primary authentication</w:t>
            </w:r>
            <w:r w:rsidRPr="0046733D">
              <w:rPr>
                <w:rFonts w:ascii="Arial" w:hAnsi="Arial" w:cs="Arial"/>
                <w:sz w:val="18"/>
                <w:szCs w:val="18"/>
                <w:lang w:val="fr-FR"/>
              </w:rPr>
              <w:t>.</w:t>
            </w:r>
          </w:p>
          <w:p w14:paraId="521BE3F5" w14:textId="77777777" w:rsidR="00DD5C22" w:rsidRPr="0046733D" w:rsidRDefault="00DD5C22" w:rsidP="00D17409">
            <w:pPr>
              <w:keepNext/>
              <w:keepLines/>
              <w:spacing w:after="0"/>
              <w:rPr>
                <w:rFonts w:ascii="Arial" w:hAnsi="Arial" w:cs="Arial"/>
                <w:sz w:val="18"/>
                <w:szCs w:val="18"/>
                <w:lang w:val="fr-FR"/>
              </w:rPr>
            </w:pPr>
          </w:p>
          <w:p w14:paraId="130515E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452722D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"NOT_SUPPORTED", "SUPPORTED".</w:t>
            </w:r>
          </w:p>
          <w:p w14:paraId="096FF0EA"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67A08F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32B5C76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2AFFA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425696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A4877A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6923CC4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D16951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BE406"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9B76376"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An attribute which </w:t>
            </w:r>
            <w:r w:rsidRPr="0046733D">
              <w:rPr>
                <w:rFonts w:ascii="Arial" w:hAnsi="Arial" w:cs="Arial"/>
                <w:sz w:val="18"/>
                <w:lang w:val="fr-FR" w:eastAsia="zh-CN"/>
              </w:rPr>
              <w:t>includes required security functions and corresponding rules of each function</w:t>
            </w:r>
            <w:r w:rsidRPr="0046733D">
              <w:rPr>
                <w:rFonts w:ascii="Arial" w:hAnsi="Arial" w:cs="Arial"/>
                <w:sz w:val="18"/>
                <w:lang w:val="fr-FR"/>
              </w:rPr>
              <w:t xml:space="preserve"> for network slice </w:t>
            </w:r>
            <w:r w:rsidRPr="0046733D">
              <w:rPr>
                <w:rFonts w:ascii="Arial" w:hAnsi="Arial" w:cs="Arial"/>
                <w:sz w:val="18"/>
                <w:lang w:val="fr-FR" w:eastAsia="zh-CN"/>
              </w:rPr>
              <w:t>N6 interface protection.</w:t>
            </w:r>
          </w:p>
          <w:p w14:paraId="0B6FA94C" w14:textId="77777777" w:rsidR="00DD5C22" w:rsidRPr="0046733D" w:rsidRDefault="00DD5C22" w:rsidP="00D17409">
            <w:pPr>
              <w:keepNext/>
              <w:keepLines/>
              <w:spacing w:after="0"/>
              <w:rPr>
                <w:rFonts w:ascii="Arial" w:hAnsi="Arial" w:cs="Arial"/>
                <w:sz w:val="18"/>
                <w:lang w:val="fr-FR"/>
              </w:rPr>
            </w:pPr>
          </w:p>
          <w:p w14:paraId="55BE6CCC"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0560C40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N6Protection</w:t>
            </w:r>
          </w:p>
          <w:p w14:paraId="6C4DD67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128EEA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A58D7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D4BAC7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3B23F2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4E512A1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22DA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4F7E5694"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An attribute which </w:t>
            </w:r>
            <w:r w:rsidRPr="0046733D">
              <w:rPr>
                <w:rFonts w:ascii="Arial" w:hAnsi="Arial" w:cs="Arial"/>
                <w:sz w:val="18"/>
                <w:lang w:val="fr-FR" w:eastAsia="zh-CN"/>
              </w:rPr>
              <w:t>includes required security functions and corresponding rules of each function</w:t>
            </w:r>
            <w:r w:rsidRPr="0046733D">
              <w:rPr>
                <w:rFonts w:ascii="Arial" w:hAnsi="Arial" w:cs="Arial"/>
                <w:sz w:val="18"/>
                <w:lang w:val="fr-FR"/>
              </w:rPr>
              <w:t xml:space="preserve"> for network slice </w:t>
            </w:r>
            <w:r w:rsidRPr="0046733D">
              <w:rPr>
                <w:rFonts w:ascii="Arial" w:hAnsi="Arial" w:cs="Arial"/>
                <w:sz w:val="18"/>
                <w:lang w:val="fr-FR" w:eastAsia="zh-CN"/>
              </w:rPr>
              <w:t>N6 interface protection.</w:t>
            </w:r>
          </w:p>
          <w:p w14:paraId="3CCC4FB8" w14:textId="77777777" w:rsidR="00DD5C22" w:rsidRPr="0046733D" w:rsidRDefault="00DD5C22" w:rsidP="00D17409">
            <w:pPr>
              <w:keepNext/>
              <w:keepLines/>
              <w:spacing w:after="0"/>
              <w:rPr>
                <w:rFonts w:ascii="Arial" w:hAnsi="Arial" w:cs="Arial"/>
                <w:sz w:val="18"/>
                <w:lang w:val="fr-FR"/>
              </w:rPr>
            </w:pPr>
          </w:p>
          <w:p w14:paraId="051B2B8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7E6179C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N6Protection</w:t>
            </w:r>
          </w:p>
          <w:p w14:paraId="7C8AFAF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ACC122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1E061D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815631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78682B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FF111E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8105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0826BF1B" w14:textId="77777777" w:rsidR="00DD5C22" w:rsidRPr="0046733D" w:rsidRDefault="00DD5C22" w:rsidP="00D17409">
            <w:pPr>
              <w:keepNext/>
              <w:keepLines/>
              <w:spacing w:after="0"/>
              <w:rPr>
                <w:rFonts w:ascii="Arial" w:hAnsi="Arial"/>
                <w:sz w:val="18"/>
                <w:szCs w:val="21"/>
                <w:lang w:val="fr-FR" w:eastAsia="de-DE"/>
              </w:rPr>
            </w:pPr>
            <w:r w:rsidRPr="0046733D">
              <w:rPr>
                <w:rFonts w:ascii="Arial" w:hAnsi="Arial" w:cs="Arial"/>
                <w:sz w:val="18"/>
                <w:lang w:val="fr-FR"/>
              </w:rPr>
              <w:t>An attribute which holds the l</w:t>
            </w:r>
            <w:r w:rsidRPr="0046733D">
              <w:rPr>
                <w:rFonts w:ascii="Arial" w:hAnsi="Arial" w:cs="Arial"/>
                <w:sz w:val="18"/>
                <w:szCs w:val="21"/>
                <w:lang w:val="fr-FR" w:eastAsia="de-DE"/>
              </w:rPr>
              <w:t xml:space="preserve">ist of security control functions/features required by the Network Slice or Network Slice Subnet consumer. </w:t>
            </w:r>
          </w:p>
          <w:p w14:paraId="517E33D1" w14:textId="77777777" w:rsidR="00DD5C22" w:rsidRPr="0046733D" w:rsidRDefault="00DD5C22" w:rsidP="00D17409">
            <w:pPr>
              <w:keepNext/>
              <w:keepLines/>
              <w:spacing w:after="0"/>
              <w:rPr>
                <w:rFonts w:ascii="Arial" w:hAnsi="Arial" w:cs="Arial"/>
                <w:sz w:val="18"/>
                <w:szCs w:val="21"/>
                <w:lang w:val="fr-FR" w:eastAsia="de-DE"/>
              </w:rPr>
            </w:pPr>
          </w:p>
          <w:p w14:paraId="7196BDE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3F01279B"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A593E8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SecFunc</w:t>
            </w:r>
          </w:p>
          <w:p w14:paraId="3CC1678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2ACE09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1D30A5B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6E526BC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AFD3BE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29CB118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76DF5"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5521099"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An attribute which identifies a security function.</w:t>
            </w:r>
          </w:p>
          <w:p w14:paraId="385360B9" w14:textId="77777777" w:rsidR="00DD5C22" w:rsidRPr="0046733D" w:rsidRDefault="00DD5C22" w:rsidP="00D17409">
            <w:pPr>
              <w:keepNext/>
              <w:keepLines/>
              <w:spacing w:after="0"/>
              <w:rPr>
                <w:rFonts w:ascii="Arial" w:hAnsi="Arial" w:cs="Arial"/>
                <w:sz w:val="18"/>
                <w:lang w:val="fr-FR"/>
              </w:rPr>
            </w:pPr>
          </w:p>
          <w:p w14:paraId="71B27A5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670B387C"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482DCC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1B5C1E6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806142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C40F13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273AAC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A6B19D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BA7C6E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6E6BC89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7FA7E27"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An attribute which describes the t</w:t>
            </w:r>
            <w:r w:rsidRPr="0046733D">
              <w:rPr>
                <w:rFonts w:ascii="Arial" w:hAnsi="Arial" w:cs="Arial"/>
                <w:sz w:val="18"/>
                <w:szCs w:val="21"/>
                <w:lang w:val="fr-FR" w:eastAsia="de-DE"/>
              </w:rPr>
              <w:t>ype of the security function</w:t>
            </w:r>
            <w:r w:rsidRPr="0046733D">
              <w:rPr>
                <w:rFonts w:ascii="Arial" w:hAnsi="Arial" w:cs="Arial"/>
                <w:sz w:val="18"/>
                <w:lang w:val="fr-FR"/>
              </w:rPr>
              <w:t xml:space="preserve">. </w:t>
            </w:r>
            <w:r w:rsidRPr="0046733D">
              <w:rPr>
                <w:rFonts w:ascii="Arial" w:hAnsi="Arial" w:cs="Arial"/>
                <w:sz w:val="18"/>
                <w:szCs w:val="21"/>
                <w:lang w:val="fr-FR" w:eastAsia="de-DE"/>
              </w:rPr>
              <w:t>E.g. Firewall, NAT, antimalware, parental control, DDoS protection function, etc.</w:t>
            </w:r>
          </w:p>
          <w:p w14:paraId="1FC6746A" w14:textId="77777777" w:rsidR="00DD5C22" w:rsidRPr="0046733D" w:rsidRDefault="00DD5C22" w:rsidP="00D17409">
            <w:pPr>
              <w:keepNext/>
              <w:keepLines/>
              <w:spacing w:after="0"/>
              <w:rPr>
                <w:rFonts w:ascii="Arial" w:hAnsi="Arial" w:cs="Arial"/>
                <w:sz w:val="18"/>
                <w:lang w:val="fr-FR"/>
              </w:rPr>
            </w:pPr>
          </w:p>
          <w:p w14:paraId="1B6CBC9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358C65B1"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62619E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5EBCB49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869FB5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4DC590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450374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464D7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DFC795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1E86993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CB15C74"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An attribute which </w:t>
            </w:r>
            <w:r w:rsidRPr="0046733D">
              <w:rPr>
                <w:rFonts w:ascii="Arial" w:hAnsi="Arial" w:cs="Arial"/>
                <w:sz w:val="18"/>
                <w:szCs w:val="21"/>
                <w:lang w:val="fr-FR" w:eastAsia="de-DE"/>
              </w:rPr>
              <w:t>could be configured on each function. If it's absent, the default rules could be applied.</w:t>
            </w:r>
          </w:p>
          <w:p w14:paraId="2B3496D3" w14:textId="77777777" w:rsidR="00DD5C22" w:rsidRPr="0046733D" w:rsidRDefault="00DD5C22" w:rsidP="00D17409">
            <w:pPr>
              <w:keepNext/>
              <w:keepLines/>
              <w:spacing w:after="0"/>
              <w:rPr>
                <w:rFonts w:ascii="Arial" w:hAnsi="Arial" w:cs="Arial"/>
                <w:sz w:val="18"/>
                <w:lang w:val="fr-FR"/>
              </w:rPr>
            </w:pPr>
          </w:p>
          <w:p w14:paraId="1B8AD77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387906FD"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60DDD1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2CE6C81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w:t>
            </w:r>
          </w:p>
          <w:p w14:paraId="2C97F2C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5C4A7C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3092BA9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80DA19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5FBB9E6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8D36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networkSliceSubnetType</w:t>
            </w:r>
          </w:p>
        </w:tc>
        <w:tc>
          <w:tcPr>
            <w:tcW w:w="5492" w:type="dxa"/>
            <w:tcBorders>
              <w:top w:val="single" w:sz="4" w:space="0" w:color="auto"/>
              <w:left w:val="single" w:sz="4" w:space="0" w:color="auto"/>
              <w:bottom w:val="single" w:sz="4" w:space="0" w:color="auto"/>
              <w:right w:val="single" w:sz="4" w:space="0" w:color="auto"/>
            </w:tcBorders>
            <w:hideMark/>
          </w:tcPr>
          <w:p w14:paraId="18620DFA"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An attribute indicating type of network slice subnet, including:</w:t>
            </w:r>
          </w:p>
          <w:p w14:paraId="04BEEC37" w14:textId="77777777" w:rsidR="00DD5C22" w:rsidRPr="0046733D" w:rsidRDefault="00DD5C22" w:rsidP="00D17409">
            <w:pPr>
              <w:ind w:left="284" w:hanging="284"/>
              <w:contextualSpacing/>
              <w:rPr>
                <w:rFonts w:ascii="CG Times (WN)" w:hAnsi="CG Times (WN)"/>
                <w:lang w:val="fr-FR"/>
              </w:rPr>
            </w:pPr>
            <w:r w:rsidRPr="0046733D">
              <w:rPr>
                <w:rFonts w:ascii="CG Times (WN)" w:hAnsi="CG Times (WN)"/>
                <w:lang w:val="fr-FR"/>
              </w:rPr>
              <w:t>-</w:t>
            </w:r>
            <w:r w:rsidRPr="0046733D">
              <w:rPr>
                <w:rFonts w:ascii="CG Times (WN)" w:hAnsi="CG Times (WN)"/>
                <w:lang w:val="fr-FR"/>
              </w:rPr>
              <w:tab/>
              <w:t>Top network slice subnet</w:t>
            </w:r>
          </w:p>
          <w:p w14:paraId="2B78BCE5" w14:textId="77777777" w:rsidR="00DD5C22" w:rsidRPr="0046733D" w:rsidRDefault="00DD5C22" w:rsidP="00D17409">
            <w:pPr>
              <w:spacing w:after="0"/>
              <w:ind w:left="284" w:hanging="284"/>
              <w:contextualSpacing/>
              <w:rPr>
                <w:rFonts w:ascii="CG Times (WN)" w:hAnsi="CG Times (WN)"/>
                <w:lang w:val="fr-FR"/>
              </w:rPr>
            </w:pPr>
            <w:r w:rsidRPr="0046733D">
              <w:rPr>
                <w:rFonts w:ascii="CG Times (WN)" w:hAnsi="CG Times (WN)"/>
                <w:lang w:val="fr-FR"/>
              </w:rPr>
              <w:t>-</w:t>
            </w:r>
            <w:r w:rsidRPr="0046733D">
              <w:rPr>
                <w:rFonts w:ascii="CG Times (WN)" w:hAnsi="CG Times (WN)"/>
                <w:lang w:val="fr-FR"/>
              </w:rPr>
              <w:tab/>
              <w:t>RAN network slice subnet</w:t>
            </w:r>
          </w:p>
          <w:p w14:paraId="51F35889" w14:textId="77777777" w:rsidR="00DD5C22" w:rsidRPr="0046733D" w:rsidRDefault="00DD5C22" w:rsidP="00D17409">
            <w:pPr>
              <w:spacing w:after="0"/>
              <w:ind w:left="284" w:hanging="284"/>
              <w:contextualSpacing/>
              <w:rPr>
                <w:rFonts w:ascii="CG Times (WN)" w:hAnsi="CG Times (WN)"/>
                <w:lang w:val="fr-FR"/>
              </w:rPr>
            </w:pPr>
            <w:r w:rsidRPr="0046733D">
              <w:rPr>
                <w:rFonts w:ascii="CG Times (WN)" w:hAnsi="CG Times (WN)"/>
                <w:lang w:val="fr-FR" w:eastAsia="zh-CN"/>
              </w:rPr>
              <w:t>-</w:t>
            </w:r>
            <w:r w:rsidRPr="0046733D">
              <w:rPr>
                <w:rFonts w:ascii="CG Times (WN)" w:hAnsi="CG Times (WN)"/>
                <w:lang w:val="fr-FR" w:eastAsia="zh-CN"/>
              </w:rPr>
              <w:tab/>
              <w:t>CN network slice subnet</w:t>
            </w:r>
          </w:p>
          <w:p w14:paraId="7F985436"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Arial" w:hAnsi="Arial" w:cs="Arial"/>
                <w:sz w:val="18"/>
                <w:lang w:val="fr-FR" w:eastAsia="zh-CN"/>
              </w:rPr>
              <w:t>Allowed Value:</w:t>
            </w:r>
            <w:r w:rsidRPr="0046733D">
              <w:rPr>
                <w:rFonts w:ascii="Arial" w:hAnsi="Arial" w:cs="Arial"/>
                <w:sz w:val="18"/>
                <w:lang w:val="fr-FR" w:eastAsia="de-DE"/>
              </w:rPr>
              <w:t xml:space="preserve"> </w:t>
            </w:r>
          </w:p>
          <w:p w14:paraId="11E390A9" w14:textId="77777777" w:rsidR="00DD5C22" w:rsidRPr="0046733D" w:rsidRDefault="00DD5C22" w:rsidP="00D17409">
            <w:pPr>
              <w:keepNext/>
              <w:keepLines/>
              <w:spacing w:after="0"/>
              <w:rPr>
                <w:rFonts w:ascii="Arial" w:hAnsi="Arial"/>
                <w:sz w:val="18"/>
                <w:lang w:val="fr-FR"/>
              </w:rPr>
            </w:pPr>
            <w:bookmarkStart w:id="75" w:name="OLE_LINK8"/>
            <w:r w:rsidRPr="0046733D">
              <w:rPr>
                <w:rFonts w:ascii="Courier New" w:hAnsi="Courier New" w:cs="Courier New"/>
                <w:sz w:val="18"/>
                <w:lang w:val="fr-FR" w:eastAsia="zh-CN"/>
              </w:rPr>
              <w:t>TOP_SLICESUBNET,RAN_SLICESUBNET,CN</w:t>
            </w:r>
            <w:bookmarkEnd w:id="75"/>
            <w:r w:rsidRPr="0046733D">
              <w:rPr>
                <w:rFonts w:ascii="Courier New" w:hAnsi="Courier New" w:cs="Courier New"/>
                <w:sz w:val="18"/>
                <w:lang w:val="fr-FR"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62314C61"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ype:</w:t>
            </w:r>
            <w:r w:rsidRPr="0046733D">
              <w:rPr>
                <w:rFonts w:ascii="Arial" w:eastAsia="SimSun" w:hAnsi="Arial" w:cs="Arial"/>
                <w:sz w:val="18"/>
                <w:szCs w:val="18"/>
                <w:lang w:eastAsia="zh-CN"/>
              </w:rPr>
              <w:t>ENUM</w:t>
            </w:r>
          </w:p>
          <w:p w14:paraId="184C0CCB"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38937C4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0D134992"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37FA2C19"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137A8E8E" w14:textId="77777777" w:rsidR="00DD5C22" w:rsidRPr="0046733D" w:rsidRDefault="00DD5C22" w:rsidP="00D17409">
            <w:pPr>
              <w:spacing w:after="0"/>
              <w:rPr>
                <w:rFonts w:ascii="Arial" w:eastAsia="SimSun" w:hAnsi="Arial" w:cs="Arial"/>
                <w:snapToGrid w:val="0"/>
                <w:sz w:val="18"/>
                <w:szCs w:val="18"/>
              </w:rPr>
            </w:pPr>
            <w:r w:rsidRPr="0046733D">
              <w:rPr>
                <w:rFonts w:eastAsia="SimSun" w:cs="Arial"/>
                <w:szCs w:val="18"/>
              </w:rPr>
              <w:t>isNullable: False</w:t>
            </w:r>
          </w:p>
        </w:tc>
      </w:tr>
      <w:tr w:rsidR="00DD5C22" w:rsidRPr="0046733D" w14:paraId="5779052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88D77"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rPr>
              <w:t>priorityLabel</w:t>
            </w:r>
          </w:p>
        </w:tc>
        <w:tc>
          <w:tcPr>
            <w:tcW w:w="5492" w:type="dxa"/>
            <w:tcBorders>
              <w:top w:val="single" w:sz="4" w:space="0" w:color="auto"/>
              <w:left w:val="single" w:sz="4" w:space="0" w:color="auto"/>
              <w:bottom w:val="single" w:sz="4" w:space="0" w:color="auto"/>
              <w:right w:val="single" w:sz="4" w:space="0" w:color="auto"/>
            </w:tcBorders>
          </w:tcPr>
          <w:p w14:paraId="3217E2FA" w14:textId="77777777" w:rsidR="00DD5C22" w:rsidRPr="0046733D" w:rsidRDefault="00DD5C22" w:rsidP="00D17409">
            <w:pPr>
              <w:keepNext/>
              <w:keepLines/>
              <w:spacing w:after="0"/>
              <w:rPr>
                <w:rFonts w:ascii="Arial" w:hAnsi="Arial" w:cs="Arial"/>
                <w:sz w:val="18"/>
                <w:szCs w:val="18"/>
                <w:lang w:val="fr-FR" w:eastAsia="zh-CN"/>
              </w:rPr>
            </w:pPr>
            <w:r w:rsidRPr="0046733D">
              <w:rPr>
                <w:rFonts w:ascii="Arial" w:hAnsi="Arial" w:cs="Arial"/>
                <w:sz w:val="18"/>
                <w:szCs w:val="18"/>
                <w:lang w:val="fr-FR"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596B5501" w14:textId="77777777" w:rsidR="00DD5C22" w:rsidRPr="0046733D" w:rsidRDefault="00DD5C22" w:rsidP="00D17409">
            <w:pPr>
              <w:keepNext/>
              <w:keepLines/>
              <w:spacing w:after="0"/>
              <w:rPr>
                <w:rFonts w:ascii="Arial" w:hAnsi="Arial" w:cs="Arial"/>
                <w:sz w:val="18"/>
                <w:szCs w:val="18"/>
                <w:lang w:val="fr-FR" w:eastAsia="zh-CN"/>
              </w:rPr>
            </w:pPr>
          </w:p>
          <w:p w14:paraId="05A8EC72"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C83862A"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type: Integer</w:t>
            </w:r>
          </w:p>
          <w:p w14:paraId="1CBECE4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5EFD400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348E4780"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5159D61C"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None</w:t>
            </w:r>
          </w:p>
          <w:p w14:paraId="7E77DD7D" w14:textId="77777777" w:rsidR="00DD5C22" w:rsidRPr="0046733D" w:rsidRDefault="00DD5C22" w:rsidP="00D17409">
            <w:pPr>
              <w:spacing w:after="0"/>
              <w:rPr>
                <w:rFonts w:ascii="Arial" w:eastAsia="SimSun" w:hAnsi="Arial" w:cs="Arial"/>
                <w:sz w:val="18"/>
                <w:szCs w:val="18"/>
                <w:lang w:eastAsia="zh-CN"/>
              </w:rPr>
            </w:pPr>
            <w:r w:rsidRPr="0046733D">
              <w:rPr>
                <w:rFonts w:eastAsia="SimSun"/>
              </w:rPr>
              <w:t>isNullable: False</w:t>
            </w:r>
          </w:p>
        </w:tc>
      </w:tr>
      <w:tr w:rsidR="00DD5C22" w:rsidRPr="0046733D" w14:paraId="5D44A81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6EBF3" w14:textId="77777777" w:rsidR="00DD5C22" w:rsidRPr="0046733D" w:rsidRDefault="00DD5C22" w:rsidP="00D17409">
            <w:pPr>
              <w:keepNext/>
              <w:keepLines/>
              <w:spacing w:after="0"/>
              <w:rPr>
                <w:rFonts w:ascii="Courier New" w:hAnsi="Courier New" w:cs="Courier New"/>
                <w:sz w:val="18"/>
                <w:szCs w:val="18"/>
                <w:lang w:val="fr-FR"/>
              </w:rPr>
            </w:pPr>
            <w:r w:rsidRPr="0046733D">
              <w:rPr>
                <w:rFonts w:ascii="Courier New" w:hAnsi="Courier New" w:cs="Courier New"/>
                <w:sz w:val="18"/>
                <w:szCs w:val="18"/>
                <w:lang w:val="fr-FR" w:eastAsia="zh-CN"/>
              </w:rPr>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hideMark/>
          </w:tcPr>
          <w:p w14:paraId="6256BA1E" w14:textId="77777777" w:rsidR="00DD5C22" w:rsidRPr="0046733D" w:rsidRDefault="00DD5C22" w:rsidP="00D17409">
            <w:pPr>
              <w:keepNext/>
              <w:keepLines/>
              <w:spacing w:after="0"/>
              <w:rPr>
                <w:rFonts w:ascii="Arial" w:hAnsi="Arial" w:cs="Arial"/>
                <w:sz w:val="18"/>
                <w:szCs w:val="18"/>
                <w:lang w:val="fr-FR" w:eastAsia="zh-CN"/>
              </w:rPr>
            </w:pPr>
            <w:r w:rsidRPr="0046733D">
              <w:rPr>
                <w:rFonts w:ascii="Arial" w:hAnsi="Arial" w:cs="Arial"/>
                <w:sz w:val="18"/>
                <w:lang w:val="fr-FR"/>
              </w:rPr>
              <w:t xml:space="preserve">This attribute specifies the </w:t>
            </w:r>
            <w:r w:rsidRPr="0046733D">
              <w:rPr>
                <w:rFonts w:ascii="Arial" w:hAnsi="Arial" w:cs="Arial"/>
                <w:sz w:val="18"/>
                <w:lang w:val="fr-FR" w:eastAsia="de-DE"/>
              </w:rPr>
              <w:t xml:space="preserve">achievable </w:t>
            </w:r>
            <w:r w:rsidRPr="0046733D">
              <w:rPr>
                <w:rFonts w:ascii="Arial" w:hAnsi="Arial" w:cs="Arial"/>
                <w:sz w:val="18"/>
                <w:lang w:val="fr-FR"/>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42EFFD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0A1AC1D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F8C097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7A52D27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6613C0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B49C5A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08311022" w14:textId="77777777" w:rsidR="00DD5C22" w:rsidRPr="0046733D" w:rsidRDefault="00DD5C22" w:rsidP="00D17409">
            <w:pPr>
              <w:keepNext/>
              <w:keepLines/>
              <w:spacing w:after="0"/>
              <w:rPr>
                <w:rFonts w:ascii="Arial" w:hAnsi="Arial"/>
                <w:sz w:val="18"/>
                <w:lang w:val="fr-FR"/>
              </w:rPr>
            </w:pPr>
            <w:r w:rsidRPr="0046733D">
              <w:rPr>
                <w:rFonts w:ascii="Arial" w:hAnsi="Arial" w:cs="Arial"/>
                <w:snapToGrid w:val="0"/>
                <w:sz w:val="18"/>
                <w:szCs w:val="18"/>
                <w:lang w:val="fr-FR"/>
              </w:rPr>
              <w:t>isNullable: False</w:t>
            </w:r>
          </w:p>
        </w:tc>
      </w:tr>
      <w:tr w:rsidR="00DD5C22" w:rsidRPr="0046733D" w14:paraId="6C7675F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2507B" w14:textId="77777777" w:rsidR="00DD5C22" w:rsidRPr="0046733D" w:rsidRDefault="00DD5C22" w:rsidP="00D17409">
            <w:pPr>
              <w:keepNext/>
              <w:keepLines/>
              <w:spacing w:after="0"/>
              <w:rPr>
                <w:rFonts w:ascii="Courier New" w:hAnsi="Courier New" w:cs="Courier New"/>
                <w:sz w:val="18"/>
                <w:szCs w:val="18"/>
                <w:lang w:val="fr-FR"/>
              </w:rPr>
            </w:pPr>
            <w:r w:rsidRPr="0046733D">
              <w:rPr>
                <w:rFonts w:ascii="Courier New" w:hAnsi="Courier New" w:cs="Courier New"/>
                <w:sz w:val="18"/>
                <w:szCs w:val="18"/>
                <w:lang w:val="fr-FR"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hideMark/>
          </w:tcPr>
          <w:p w14:paraId="44064065" w14:textId="77777777" w:rsidR="00DD5C22" w:rsidRPr="0046733D" w:rsidRDefault="00DD5C22" w:rsidP="00D17409">
            <w:pPr>
              <w:keepNext/>
              <w:keepLines/>
              <w:spacing w:after="0"/>
              <w:rPr>
                <w:rFonts w:ascii="Arial" w:hAnsi="Arial" w:cs="Arial"/>
                <w:sz w:val="18"/>
                <w:szCs w:val="18"/>
                <w:lang w:val="fr-FR" w:eastAsia="zh-CN"/>
              </w:rPr>
            </w:pPr>
            <w:r w:rsidRPr="0046733D">
              <w:rPr>
                <w:rFonts w:ascii="Arial" w:hAnsi="Arial" w:cs="Arial"/>
                <w:sz w:val="18"/>
                <w:lang w:val="fr-FR"/>
              </w:rPr>
              <w:t xml:space="preserve">This attribute specifies the </w:t>
            </w:r>
            <w:r w:rsidRPr="0046733D">
              <w:rPr>
                <w:rFonts w:ascii="Arial" w:hAnsi="Arial" w:cs="Arial"/>
                <w:sz w:val="18"/>
                <w:lang w:val="fr-FR" w:eastAsia="de-DE"/>
              </w:rPr>
              <w:t xml:space="preserve">achievable </w:t>
            </w:r>
            <w:r w:rsidRPr="0046733D">
              <w:rPr>
                <w:rFonts w:ascii="Arial" w:hAnsi="Arial" w:cs="Arial"/>
                <w:sz w:val="18"/>
                <w:lang w:val="fr-FR"/>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EE147F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Integer</w:t>
            </w:r>
          </w:p>
          <w:p w14:paraId="6393CB4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7EAC4E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491994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0B2293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DE2DB9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330F4929" w14:textId="77777777" w:rsidR="00DD5C22" w:rsidRPr="0046733D" w:rsidRDefault="00DD5C22" w:rsidP="00D17409">
            <w:pPr>
              <w:keepNext/>
              <w:keepLines/>
              <w:spacing w:after="0"/>
              <w:rPr>
                <w:rFonts w:ascii="Arial" w:hAnsi="Arial"/>
                <w:sz w:val="18"/>
                <w:lang w:val="fr-FR"/>
              </w:rPr>
            </w:pPr>
            <w:r w:rsidRPr="0046733D">
              <w:rPr>
                <w:rFonts w:ascii="Arial" w:hAnsi="Arial" w:cs="Arial"/>
                <w:snapToGrid w:val="0"/>
                <w:sz w:val="18"/>
                <w:szCs w:val="18"/>
                <w:lang w:val="fr-FR"/>
              </w:rPr>
              <w:t>isNullable: False</w:t>
            </w:r>
          </w:p>
        </w:tc>
      </w:tr>
      <w:tr w:rsidR="00DD5C22" w:rsidRPr="0046733D" w14:paraId="77BC996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7ACC4" w14:textId="77777777" w:rsidR="00DD5C22" w:rsidRPr="0046733D" w:rsidRDefault="00DD5C22" w:rsidP="00D17409">
            <w:pPr>
              <w:keepNext/>
              <w:keepLines/>
              <w:spacing w:after="0"/>
              <w:rPr>
                <w:rFonts w:ascii="Courier New" w:hAnsi="Courier New" w:cs="Courier New"/>
                <w:sz w:val="18"/>
                <w:szCs w:val="18"/>
                <w:lang w:val="fr-FR"/>
              </w:rPr>
            </w:pPr>
            <w:r w:rsidRPr="0046733D">
              <w:rPr>
                <w:rFonts w:ascii="Courier New" w:hAnsi="Courier New" w:cs="Courier New"/>
                <w:sz w:val="18"/>
                <w:szCs w:val="18"/>
                <w:lang w:val="fr-FR" w:eastAsia="zh-CN"/>
              </w:rPr>
              <w:t>NetworkSliceSubnetProviderCapabilities.</w:t>
            </w:r>
            <w:r w:rsidRPr="0046733D">
              <w:rPr>
                <w:rFonts w:ascii="Courier New" w:hAnsi="Courier New" w:cs="Courier New"/>
                <w:sz w:val="18"/>
                <w:lang w:val="fr-FR"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0CBABC1" w14:textId="77777777" w:rsidR="00DD5C22" w:rsidRPr="0046733D" w:rsidRDefault="00DD5C22" w:rsidP="00D17409">
            <w:pPr>
              <w:keepNext/>
              <w:keepLines/>
              <w:spacing w:after="0"/>
              <w:rPr>
                <w:rFonts w:ascii="Arial" w:hAnsi="Arial" w:cs="Arial"/>
                <w:sz w:val="18"/>
                <w:szCs w:val="18"/>
                <w:lang w:val="fr-FR" w:eastAsia="zh-CN"/>
              </w:rPr>
            </w:pPr>
            <w:r w:rsidRPr="0046733D">
              <w:rPr>
                <w:rFonts w:ascii="Arial" w:hAnsi="Arial" w:cs="Arial"/>
                <w:sz w:val="18"/>
                <w:lang w:val="fr-FR"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88C8B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XLThpt </w:t>
            </w:r>
          </w:p>
          <w:p w14:paraId="6A88871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2B283A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57237E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9D83BC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277A932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246CA9D8" w14:textId="77777777" w:rsidR="00DD5C22" w:rsidRPr="0046733D" w:rsidRDefault="00DD5C22" w:rsidP="00D17409">
            <w:pPr>
              <w:keepNext/>
              <w:keepLines/>
              <w:spacing w:after="0"/>
              <w:rPr>
                <w:rFonts w:ascii="Arial" w:hAnsi="Arial"/>
                <w:sz w:val="18"/>
                <w:lang w:val="fr-FR"/>
              </w:rPr>
            </w:pPr>
            <w:r w:rsidRPr="0046733D">
              <w:rPr>
                <w:rFonts w:ascii="Arial" w:hAnsi="Arial" w:cs="Arial"/>
                <w:snapToGrid w:val="0"/>
                <w:sz w:val="18"/>
                <w:szCs w:val="18"/>
                <w:lang w:val="fr-FR"/>
              </w:rPr>
              <w:t>isNullable: False</w:t>
            </w:r>
          </w:p>
        </w:tc>
      </w:tr>
      <w:tr w:rsidR="00DD5C22" w:rsidRPr="0046733D" w14:paraId="1745CC8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3819" w14:textId="77777777" w:rsidR="00DD5C22" w:rsidRPr="0046733D" w:rsidRDefault="00DD5C22" w:rsidP="00D17409">
            <w:pPr>
              <w:keepNext/>
              <w:keepLines/>
              <w:spacing w:after="0"/>
              <w:rPr>
                <w:rFonts w:ascii="Courier New" w:hAnsi="Courier New" w:cs="Courier New"/>
                <w:sz w:val="18"/>
                <w:szCs w:val="18"/>
                <w:lang w:val="fr-FR"/>
              </w:rPr>
            </w:pPr>
            <w:r w:rsidRPr="0046733D">
              <w:rPr>
                <w:rFonts w:ascii="Courier New" w:hAnsi="Courier New" w:cs="Courier New"/>
                <w:sz w:val="18"/>
                <w:szCs w:val="18"/>
                <w:lang w:val="fr-FR" w:eastAsia="zh-CN"/>
              </w:rPr>
              <w:t>NetworkSliceSubnetProviderCapabilities.</w:t>
            </w:r>
            <w:r w:rsidRPr="0046733D">
              <w:rPr>
                <w:rFonts w:ascii="Courier New" w:hAnsi="Courier New" w:cs="Courier New"/>
                <w:sz w:val="18"/>
                <w:lang w:val="fr-FR"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BB2E0BD" w14:textId="77777777" w:rsidR="00DD5C22" w:rsidRPr="0046733D" w:rsidRDefault="00DD5C22" w:rsidP="00D17409">
            <w:pPr>
              <w:keepNext/>
              <w:keepLines/>
              <w:spacing w:after="0"/>
              <w:rPr>
                <w:rFonts w:ascii="Arial" w:hAnsi="Arial" w:cs="Arial"/>
                <w:sz w:val="18"/>
                <w:szCs w:val="18"/>
                <w:lang w:val="fr-FR" w:eastAsia="zh-CN"/>
              </w:rPr>
            </w:pPr>
            <w:r w:rsidRPr="0046733D">
              <w:rPr>
                <w:rFonts w:ascii="Arial" w:hAnsi="Arial" w:cs="Arial"/>
                <w:sz w:val="18"/>
                <w:lang w:val="fr-FR"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647B5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XLThpt </w:t>
            </w:r>
          </w:p>
          <w:p w14:paraId="01DC99C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704A46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8243BA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111F2B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28984A3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563F89E" w14:textId="77777777" w:rsidR="00DD5C22" w:rsidRPr="0046733D" w:rsidRDefault="00DD5C22" w:rsidP="00D17409">
            <w:pPr>
              <w:keepNext/>
              <w:keepLines/>
              <w:spacing w:after="0"/>
              <w:rPr>
                <w:rFonts w:ascii="Arial" w:hAnsi="Arial"/>
                <w:sz w:val="18"/>
                <w:lang w:val="fr-FR"/>
              </w:rPr>
            </w:pPr>
            <w:r w:rsidRPr="0046733D">
              <w:rPr>
                <w:rFonts w:ascii="Arial" w:hAnsi="Arial" w:cs="Arial"/>
                <w:snapToGrid w:val="0"/>
                <w:sz w:val="18"/>
                <w:szCs w:val="18"/>
                <w:lang w:val="fr-FR"/>
              </w:rPr>
              <w:t>isNullable: False</w:t>
            </w:r>
          </w:p>
        </w:tc>
      </w:tr>
      <w:tr w:rsidR="00DD5C22" w:rsidRPr="0046733D" w14:paraId="41C5B2F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45AB1" w14:textId="77777777" w:rsidR="00DD5C22" w:rsidRPr="0046733D" w:rsidRDefault="00DD5C22" w:rsidP="00D17409">
            <w:pPr>
              <w:keepNext/>
              <w:keepLines/>
              <w:spacing w:after="0"/>
              <w:rPr>
                <w:rFonts w:ascii="Courier New" w:hAnsi="Courier New" w:cs="Courier New"/>
                <w:sz w:val="18"/>
                <w:szCs w:val="18"/>
                <w:lang w:val="fr-FR"/>
              </w:rPr>
            </w:pPr>
            <w:r w:rsidRPr="0046733D">
              <w:rPr>
                <w:rFonts w:ascii="Courier New" w:hAnsi="Courier New" w:cs="Courier New"/>
                <w:sz w:val="18"/>
                <w:szCs w:val="18"/>
                <w:lang w:val="fr-FR"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66D8179C" w14:textId="77777777" w:rsidR="00DD5C22" w:rsidRPr="0046733D" w:rsidRDefault="00DD5C22" w:rsidP="00D17409">
            <w:pPr>
              <w:spacing w:after="0"/>
              <w:rPr>
                <w:rFonts w:ascii="Arial" w:eastAsia="SimSun" w:hAnsi="Arial" w:cs="Arial"/>
                <w:color w:val="000000"/>
                <w:sz w:val="18"/>
                <w:szCs w:val="18"/>
                <w:lang w:eastAsia="zh-CN"/>
              </w:rPr>
            </w:pPr>
            <w:r w:rsidRPr="0046733D">
              <w:rPr>
                <w:rFonts w:ascii="Arial" w:eastAsia="SimSun"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0B0E9750" w14:textId="77777777" w:rsidR="00DD5C22" w:rsidRPr="0046733D" w:rsidRDefault="00DD5C22" w:rsidP="00D17409">
            <w:pPr>
              <w:spacing w:after="0"/>
              <w:rPr>
                <w:rFonts w:ascii="Arial" w:eastAsia="SimSun" w:hAnsi="Arial" w:cs="Arial"/>
                <w:color w:val="000000"/>
                <w:sz w:val="18"/>
                <w:szCs w:val="18"/>
                <w:lang w:eastAsia="zh-CN"/>
              </w:rPr>
            </w:pPr>
          </w:p>
          <w:p w14:paraId="49CF9128" w14:textId="77777777" w:rsidR="00DD5C22" w:rsidRPr="0046733D" w:rsidRDefault="00DD5C22" w:rsidP="00D17409">
            <w:pPr>
              <w:keepNext/>
              <w:keepLines/>
              <w:spacing w:after="0"/>
              <w:rPr>
                <w:rFonts w:ascii="Arial" w:hAnsi="Arial" w:cs="Arial"/>
                <w:sz w:val="18"/>
                <w:szCs w:val="18"/>
                <w:lang w:val="fr-FR" w:eastAsia="zh-CN"/>
              </w:rPr>
            </w:pPr>
            <w:r w:rsidRPr="0046733D">
              <w:rPr>
                <w:rFonts w:ascii="Arial" w:hAnsi="Arial" w:cs="Arial"/>
                <w:sz w:val="18"/>
                <w:szCs w:val="18"/>
                <w:lang w:val="fr-FR"/>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B00951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Tai</w:t>
            </w:r>
          </w:p>
          <w:p w14:paraId="2065040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E58448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7B48D90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34BB15B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83E146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50A0BED4" w14:textId="77777777" w:rsidR="00DD5C22" w:rsidRPr="0046733D" w:rsidRDefault="00DD5C22" w:rsidP="00D17409">
            <w:pPr>
              <w:keepNext/>
              <w:keepLines/>
              <w:spacing w:after="0"/>
              <w:rPr>
                <w:rFonts w:ascii="Arial" w:hAnsi="Arial"/>
                <w:sz w:val="18"/>
                <w:lang w:val="fr-FR"/>
              </w:rPr>
            </w:pPr>
            <w:r w:rsidRPr="0046733D">
              <w:rPr>
                <w:rFonts w:ascii="Arial" w:hAnsi="Arial" w:cs="Arial"/>
                <w:snapToGrid w:val="0"/>
                <w:sz w:val="18"/>
                <w:szCs w:val="18"/>
                <w:lang w:val="fr-FR"/>
              </w:rPr>
              <w:t>isNullable: False</w:t>
            </w:r>
          </w:p>
        </w:tc>
      </w:tr>
      <w:tr w:rsidR="00DD5C22" w:rsidRPr="0046733D" w14:paraId="779504F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E9EEA"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processMonitor</w:t>
            </w:r>
          </w:p>
        </w:tc>
        <w:tc>
          <w:tcPr>
            <w:tcW w:w="5492" w:type="dxa"/>
            <w:tcBorders>
              <w:top w:val="single" w:sz="4" w:space="0" w:color="auto"/>
              <w:left w:val="single" w:sz="4" w:space="0" w:color="auto"/>
              <w:bottom w:val="single" w:sz="4" w:space="0" w:color="auto"/>
              <w:right w:val="single" w:sz="4" w:space="0" w:color="auto"/>
            </w:tcBorders>
            <w:hideMark/>
          </w:tcPr>
          <w:p w14:paraId="26D36F45" w14:textId="77777777" w:rsidR="00DD5C22" w:rsidRPr="0046733D" w:rsidRDefault="00DD5C22" w:rsidP="00D17409">
            <w:pPr>
              <w:spacing w:after="0"/>
              <w:rPr>
                <w:rFonts w:ascii="Arial" w:eastAsia="SimSun" w:hAnsi="Arial" w:cs="Arial"/>
                <w:color w:val="000000"/>
                <w:sz w:val="18"/>
                <w:szCs w:val="18"/>
                <w:lang w:eastAsia="zh-CN"/>
              </w:rPr>
            </w:pPr>
            <w:r w:rsidRPr="0046733D">
              <w:rPr>
                <w:rFonts w:eastAsia="SimSun"/>
                <w:lang w:eastAsia="zh-CN"/>
              </w:rPr>
              <w:t xml:space="preserve">An attribute describes the process monitoring information of the feasibility check and reservation job. See corresponding </w:t>
            </w:r>
            <w:r w:rsidRPr="0046733D">
              <w:rPr>
                <w:rFonts w:ascii="Courier New" w:eastAsia="SimSun" w:hAnsi="Courier New" w:cs="Courier New"/>
                <w:lang w:eastAsia="zh-CN"/>
              </w:rPr>
              <w:t>processMonitor</w:t>
            </w:r>
            <w:r w:rsidRPr="0046733D">
              <w:rPr>
                <w:rFonts w:eastAsia="SimSun"/>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hideMark/>
          </w:tcPr>
          <w:p w14:paraId="1860720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ProcessMonitor</w:t>
            </w:r>
          </w:p>
          <w:p w14:paraId="47022BD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39598A2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B162EA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D0945E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7CBFC2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0020541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D26D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6F6EFB9"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 xml:space="preserve">An attribute which specifies the feasibility check result for the feasibility check and reservation job. This attribute is configured by MnS producer and can be read by MnS consumer. </w:t>
            </w:r>
            <w:r w:rsidRPr="0046733D">
              <w:rPr>
                <w:rFonts w:ascii="Arial" w:hAnsi="Arial" w:cs="Arial"/>
                <w:sz w:val="18"/>
                <w:lang w:val="fr-FR"/>
              </w:rPr>
              <w:t>The feasibilityResult is configured once the "</w:t>
            </w:r>
            <w:r w:rsidRPr="0046733D">
              <w:rPr>
                <w:rFonts w:ascii="Courier New" w:hAnsi="Courier New" w:cs="Courier New"/>
                <w:sz w:val="18"/>
                <w:lang w:val="fr-FR" w:eastAsia="zh-CN"/>
              </w:rPr>
              <w:t>status</w:t>
            </w:r>
            <w:r w:rsidRPr="0046733D">
              <w:rPr>
                <w:rFonts w:ascii="Arial" w:hAnsi="Arial" w:cs="Arial"/>
                <w:sz w:val="18"/>
                <w:lang w:val="fr-FR"/>
              </w:rPr>
              <w:t xml:space="preserve">" is </w:t>
            </w:r>
            <w:r w:rsidRPr="0046733D">
              <w:rPr>
                <w:rFonts w:ascii="Courier New" w:hAnsi="Courier New" w:cs="Courier New"/>
                <w:sz w:val="18"/>
                <w:lang w:val="fr-FR" w:eastAsia="zh-CN"/>
              </w:rPr>
              <w:t>"FINISHED"</w:t>
            </w:r>
          </w:p>
          <w:p w14:paraId="2A577735" w14:textId="77777777" w:rsidR="00DD5C22" w:rsidRPr="0046733D" w:rsidRDefault="00DD5C22" w:rsidP="00D17409">
            <w:pPr>
              <w:keepNext/>
              <w:keepLines/>
              <w:spacing w:after="0"/>
              <w:rPr>
                <w:rFonts w:ascii="Arial" w:hAnsi="Arial" w:cs="Arial"/>
                <w:sz w:val="18"/>
                <w:lang w:val="fr-FR" w:eastAsia="zh-CN"/>
              </w:rPr>
            </w:pPr>
          </w:p>
          <w:p w14:paraId="7884EE6A"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Allowed Value: </w:t>
            </w:r>
          </w:p>
          <w:p w14:paraId="1EBB4143"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rPr>
              <w:t>FEASIBLE</w:t>
            </w:r>
            <w:r w:rsidRPr="0046733D">
              <w:rPr>
                <w:rFonts w:ascii="Arial" w:hAnsi="Arial" w:cs="Arial"/>
                <w:sz w:val="18"/>
                <w:lang w:val="fr-FR" w:eastAsia="zh-CN"/>
              </w:rPr>
              <w:t>:  which means the specified network slicing related requirements (i.e. ServiceProfile, SliceProfile) can be satisfied by the MnS producer.</w:t>
            </w:r>
          </w:p>
          <w:p w14:paraId="10C3586C"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rPr>
              <w:t>INFEASIBLE</w:t>
            </w:r>
            <w:r w:rsidRPr="0046733D">
              <w:rPr>
                <w:rFonts w:ascii="Arial" w:hAnsi="Arial" w:cs="Arial"/>
                <w:sz w:val="18"/>
                <w:lang w:val="fr-FR" w:eastAsia="zh-CN"/>
              </w:rPr>
              <w:t>: which means the specified network slicing related requirements (i.e. ServiceProfile, SliceProfile) cannot be satisfied by the MnS producer.</w:t>
            </w:r>
          </w:p>
          <w:p w14:paraId="3123D9BD" w14:textId="77777777" w:rsidR="00DD5C22" w:rsidRPr="0046733D" w:rsidRDefault="00DD5C22" w:rsidP="00D17409">
            <w:pPr>
              <w:spacing w:after="0"/>
              <w:rPr>
                <w:rFonts w:ascii="Arial" w:eastAsia="SimSu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64EB7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05AA433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6FE09E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72E277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60ADB1D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28D41C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09B0CF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7D5EB"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5E6931A"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An attribute that specifies the additional reason information if the feasibility check result is infeasible. This attribute can be absent if the feasibility check result is feasibile.</w:t>
            </w:r>
          </w:p>
          <w:p w14:paraId="19A603F8" w14:textId="77777777" w:rsidR="00DD5C22" w:rsidRPr="0046733D" w:rsidRDefault="00DD5C22" w:rsidP="00D17409">
            <w:pPr>
              <w:keepNext/>
              <w:keepLines/>
              <w:spacing w:after="0"/>
              <w:rPr>
                <w:rFonts w:ascii="Arial" w:hAnsi="Arial" w:cs="Arial"/>
                <w:sz w:val="18"/>
                <w:lang w:val="fr-FR" w:eastAsia="zh-CN"/>
              </w:rPr>
            </w:pPr>
          </w:p>
          <w:p w14:paraId="10F30B6D"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 Allowed Value: the detailed content (</w:t>
            </w:r>
            <w:r w:rsidRPr="0046733D">
              <w:rPr>
                <w:rFonts w:ascii="Arial" w:hAnsi="Arial" w:cs="Arial"/>
                <w:snapToGrid w:val="0"/>
                <w:sz w:val="18"/>
                <w:szCs w:val="18"/>
                <w:lang w:val="fr-FR"/>
              </w:rPr>
              <w:t>ENUM</w:t>
            </w:r>
            <w:r w:rsidRPr="0046733D">
              <w:rPr>
                <w:rFonts w:ascii="Arial" w:hAnsi="Arial" w:cs="Arial"/>
                <w:sz w:val="18"/>
                <w:lang w:val="fr-FR" w:eastAsia="zh-CN"/>
              </w:rPr>
              <w:t xml:space="preserve"> Value) for the </w:t>
            </w:r>
            <w:r w:rsidRPr="0046733D">
              <w:rPr>
                <w:rFonts w:ascii="Courier New" w:hAnsi="Courier New" w:cs="Courier New"/>
                <w:sz w:val="18"/>
                <w:lang w:val="fr-FR" w:eastAsia="zh-CN"/>
              </w:rPr>
              <w:t>inFeasibleReason</w:t>
            </w:r>
            <w:r w:rsidRPr="0046733D">
              <w:rPr>
                <w:rFonts w:ascii="Arial" w:hAnsi="Arial" w:cs="Arial"/>
                <w:sz w:val="18"/>
                <w:lang w:val="fr-FR" w:eastAsia="zh-CN"/>
              </w:rPr>
              <w:t xml:space="preserve"> is not defined in the present document.</w:t>
            </w:r>
          </w:p>
          <w:p w14:paraId="570A0F44"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F8862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543FA04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multiplicity: </w:t>
            </w:r>
            <w:r w:rsidRPr="0046733D">
              <w:rPr>
                <w:rFonts w:ascii="Arial" w:eastAsia="SimSun" w:hAnsi="Arial" w:cs="Arial"/>
                <w:sz w:val="18"/>
                <w:szCs w:val="18"/>
              </w:rPr>
              <w:t>0..</w:t>
            </w:r>
            <w:r w:rsidRPr="0046733D">
              <w:rPr>
                <w:rFonts w:ascii="Arial" w:eastAsia="SimSun" w:hAnsi="Arial" w:cs="Arial"/>
                <w:snapToGrid w:val="0"/>
                <w:sz w:val="18"/>
                <w:szCs w:val="18"/>
              </w:rPr>
              <w:t>1</w:t>
            </w:r>
          </w:p>
          <w:p w14:paraId="27F54F7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8F54EA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5D6799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00450E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50A18C9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355479C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D3B98"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resourceReservation</w:t>
            </w:r>
          </w:p>
        </w:tc>
        <w:tc>
          <w:tcPr>
            <w:tcW w:w="5492" w:type="dxa"/>
            <w:tcBorders>
              <w:top w:val="single" w:sz="4" w:space="0" w:color="auto"/>
              <w:left w:val="single" w:sz="4" w:space="0" w:color="auto"/>
              <w:bottom w:val="single" w:sz="4" w:space="0" w:color="auto"/>
              <w:right w:val="single" w:sz="4" w:space="0" w:color="auto"/>
            </w:tcBorders>
          </w:tcPr>
          <w:p w14:paraId="28F40439"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An attribute represents MnS consumer's requirements for resource reservation.</w:t>
            </w:r>
          </w:p>
          <w:p w14:paraId="3452B58E" w14:textId="77777777" w:rsidR="00DD5C22" w:rsidRPr="0046733D" w:rsidRDefault="00DD5C22" w:rsidP="00D17409">
            <w:pPr>
              <w:keepNext/>
              <w:keepLines/>
              <w:spacing w:after="0"/>
              <w:rPr>
                <w:rFonts w:ascii="Arial" w:hAnsi="Arial" w:cs="Arial"/>
                <w:sz w:val="18"/>
                <w:lang w:val="fr-FR" w:eastAsia="zh-CN"/>
              </w:rPr>
            </w:pPr>
          </w:p>
          <w:p w14:paraId="640BE0ED" w14:textId="77777777" w:rsidR="00DD5C22" w:rsidRPr="0046733D" w:rsidRDefault="00DD5C22" w:rsidP="00D17409">
            <w:pPr>
              <w:keepNext/>
              <w:keepLines/>
              <w:spacing w:after="0"/>
              <w:rPr>
                <w:rFonts w:ascii="Arial" w:hAnsi="Arial" w:cs="Arial"/>
                <w:sz w:val="18"/>
                <w:lang w:val="fr-FR" w:eastAsia="zh-CN"/>
              </w:rPr>
            </w:pPr>
          </w:p>
          <w:p w14:paraId="36C0C3DB" w14:textId="77777777" w:rsidR="00DD5C22" w:rsidRPr="0046733D" w:rsidRDefault="00DD5C22" w:rsidP="00D17409">
            <w:pPr>
              <w:keepNext/>
              <w:keepLines/>
              <w:spacing w:after="0"/>
              <w:rPr>
                <w:rFonts w:ascii="Arial" w:hAnsi="Arial" w:cs="Arial"/>
                <w:sz w:val="18"/>
                <w:lang w:val="fr-FR" w:eastAsia="zh-CN"/>
              </w:rPr>
            </w:pPr>
          </w:p>
          <w:p w14:paraId="1C2687A5"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Allowed Value: </w:t>
            </w:r>
          </w:p>
          <w:p w14:paraId="0D2E8BAD"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TRUE: MnS producer need to reserve corresponding resources </w:t>
            </w:r>
          </w:p>
          <w:p w14:paraId="4DB1314E"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sz w:val="18"/>
                <w:lang w:val="fr-FR"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hideMark/>
          </w:tcPr>
          <w:p w14:paraId="21BD65C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Boolean</w:t>
            </w:r>
          </w:p>
          <w:p w14:paraId="79F6B1C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80FE0E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4332F0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1A9FA26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defaultValue: </w:t>
            </w:r>
            <w:r w:rsidRPr="0046733D">
              <w:rPr>
                <w:rFonts w:ascii="Arial" w:eastAsia="SimSun" w:hAnsi="Arial" w:cs="Arial"/>
                <w:sz w:val="18"/>
                <w:szCs w:val="18"/>
                <w:shd w:val="clear" w:color="auto" w:fill="FFFFFF"/>
              </w:rPr>
              <w:t>‘FALSE’</w:t>
            </w:r>
          </w:p>
          <w:p w14:paraId="7925AC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shd w:val="clear" w:color="auto" w:fill="FFFFFF"/>
              </w:rPr>
              <w:t>isNullable: False</w:t>
            </w:r>
          </w:p>
        </w:tc>
      </w:tr>
      <w:tr w:rsidR="00DD5C22" w:rsidRPr="0046733D" w14:paraId="7C4A383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EF1B"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lang w:val="fr-FR" w:eastAsia="zh-CN"/>
              </w:rPr>
              <w:t>recommendationRequest</w:t>
            </w:r>
          </w:p>
        </w:tc>
        <w:tc>
          <w:tcPr>
            <w:tcW w:w="5492" w:type="dxa"/>
            <w:tcBorders>
              <w:top w:val="single" w:sz="4" w:space="0" w:color="auto"/>
              <w:left w:val="single" w:sz="4" w:space="0" w:color="auto"/>
              <w:bottom w:val="single" w:sz="4" w:space="0" w:color="auto"/>
              <w:right w:val="single" w:sz="4" w:space="0" w:color="auto"/>
            </w:tcBorders>
          </w:tcPr>
          <w:p w14:paraId="38149A4D" w14:textId="77777777" w:rsidR="00DD5C22" w:rsidRPr="0046733D" w:rsidRDefault="00DD5C22" w:rsidP="00D17409">
            <w:pPr>
              <w:keepLines/>
              <w:overflowPunct w:val="0"/>
              <w:autoSpaceDE w:val="0"/>
              <w:autoSpaceDN w:val="0"/>
              <w:adjustRightInd w:val="0"/>
              <w:rPr>
                <w:rFonts w:ascii="Arial" w:eastAsia="SimSun" w:hAnsi="Arial"/>
                <w:sz w:val="18"/>
              </w:rPr>
            </w:pPr>
            <w:r w:rsidRPr="0046733D">
              <w:rPr>
                <w:rFonts w:ascii="Arial" w:eastAsia="SimSun" w:hAnsi="Arial"/>
                <w:sz w:val="18"/>
              </w:rPr>
              <w:t xml:space="preserve">An attribute represents MnS consumer's request for recommended network slice related requirements </w:t>
            </w:r>
          </w:p>
          <w:p w14:paraId="09705E5B" w14:textId="77777777" w:rsidR="00DD5C22" w:rsidRPr="0046733D" w:rsidRDefault="00DD5C22" w:rsidP="00D17409">
            <w:pPr>
              <w:keepLines/>
              <w:overflowPunct w:val="0"/>
              <w:autoSpaceDE w:val="0"/>
              <w:autoSpaceDN w:val="0"/>
              <w:adjustRightInd w:val="0"/>
              <w:rPr>
                <w:rFonts w:eastAsia="SimSun"/>
                <w:lang w:eastAsia="zh-CN"/>
              </w:rPr>
            </w:pPr>
          </w:p>
          <w:p w14:paraId="36E08F7E"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Allowed Value: </w:t>
            </w:r>
          </w:p>
          <w:p w14:paraId="5FEDA4B8"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TRUE: MnS producer need to derive and provide the recommended network slicing related requirements </w:t>
            </w:r>
          </w:p>
          <w:p w14:paraId="3AD51FC7"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1D30F59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Boolean</w:t>
            </w:r>
          </w:p>
          <w:p w14:paraId="7A49F1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1D1FB2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6F9D68C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4C9711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defaultValue: </w:t>
            </w:r>
            <w:r w:rsidRPr="0046733D">
              <w:rPr>
                <w:rFonts w:ascii="Arial" w:eastAsia="SimSun" w:hAnsi="Arial" w:cs="Arial"/>
                <w:sz w:val="18"/>
                <w:szCs w:val="18"/>
                <w:shd w:val="clear" w:color="auto" w:fill="FFFFFF"/>
              </w:rPr>
              <w:t>’FALSE’</w:t>
            </w:r>
          </w:p>
          <w:p w14:paraId="3F034A6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shd w:val="clear" w:color="auto" w:fill="FFFFFF"/>
              </w:rPr>
              <w:t>isNullable: False</w:t>
            </w:r>
          </w:p>
        </w:tc>
      </w:tr>
      <w:tr w:rsidR="00DD5C22" w:rsidRPr="0046733D" w14:paraId="5C39E8F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B9E46"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hideMark/>
          </w:tcPr>
          <w:p w14:paraId="43D3CCDB" w14:textId="77777777" w:rsidR="00DD5C22" w:rsidRPr="0046733D" w:rsidRDefault="00DD5C22" w:rsidP="00D17409">
            <w:pPr>
              <w:spacing w:after="0"/>
              <w:rPr>
                <w:rFonts w:ascii="Arial" w:eastAsia="SimSun" w:hAnsi="Arial" w:cs="Arial"/>
                <w:color w:val="000000"/>
                <w:sz w:val="18"/>
                <w:szCs w:val="18"/>
                <w:lang w:eastAsia="zh-CN"/>
              </w:rPr>
            </w:pPr>
            <w:r w:rsidRPr="0046733D">
              <w:rPr>
                <w:rFonts w:eastAsia="SimSun"/>
              </w:rPr>
              <w:t xml:space="preserve">An attribute which specifies MnS consumer's requirememts for the validity period of the resource reservation. </w:t>
            </w:r>
            <w:r w:rsidRPr="0046733D">
              <w:rPr>
                <w:rFonts w:eastAsia="SimSun"/>
                <w:lang w:eastAsia="zh-CN"/>
              </w:rPr>
              <w:t xml:space="preserve">The value of </w:t>
            </w:r>
            <w:r w:rsidRPr="0046733D">
              <w:rPr>
                <w:rFonts w:ascii="Courier New" w:eastAsia="SimSun" w:hAnsi="Courier New" w:cs="Courier New"/>
              </w:rPr>
              <w:t>requestedReservationExpiration</w:t>
            </w:r>
            <w:r w:rsidRPr="0046733D">
              <w:rPr>
                <w:rFonts w:eastAsia="SimSun"/>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hideMark/>
          </w:tcPr>
          <w:p w14:paraId="2F66B6D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TimeWindow</w:t>
            </w:r>
          </w:p>
          <w:p w14:paraId="1281225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F0E001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72793C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45D368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270093F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shd w:val="clear" w:color="auto" w:fill="FFFFFF"/>
              </w:rPr>
              <w:t>isNullable: False</w:t>
            </w:r>
          </w:p>
        </w:tc>
      </w:tr>
      <w:tr w:rsidR="00DD5C22" w:rsidRPr="0046733D" w14:paraId="0D1887B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AF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20D0B1A0"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rPr>
              <w:t>An attribute which specifies the actual validity period of the resource reservation. After the period expires, no guarantees are given for the resources associated to the corresponding network slicing related requirements</w:t>
            </w:r>
            <w:r w:rsidRPr="0046733D">
              <w:rPr>
                <w:rFonts w:ascii="Arial" w:hAnsi="Arial" w:cs="Arial"/>
                <w:sz w:val="18"/>
                <w:lang w:val="fr-FR" w:eastAsia="zh-CN"/>
              </w:rPr>
              <w:t xml:space="preserve"> (i.e. </w:t>
            </w:r>
            <w:r w:rsidRPr="0046733D">
              <w:rPr>
                <w:rFonts w:ascii="Courier New" w:hAnsi="Courier New" w:cs="Courier New"/>
                <w:sz w:val="18"/>
                <w:lang w:val="fr-FR"/>
              </w:rPr>
              <w:t>ServiceProfile, SliceProfile</w:t>
            </w:r>
            <w:r w:rsidRPr="0046733D">
              <w:rPr>
                <w:rFonts w:ascii="Arial" w:hAnsi="Arial" w:cs="Arial"/>
                <w:sz w:val="18"/>
                <w:lang w:val="fr-FR"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sidRPr="0046733D">
              <w:rPr>
                <w:rFonts w:ascii="Courier New" w:hAnsi="Courier New" w:cs="Courier New"/>
                <w:sz w:val="18"/>
                <w:lang w:val="fr-FR" w:eastAsia="zh-CN"/>
              </w:rPr>
              <w:t xml:space="preserve">reservationExpiration </w:t>
            </w:r>
            <w:r w:rsidRPr="0046733D">
              <w:rPr>
                <w:rFonts w:ascii="Arial" w:hAnsi="Arial" w:cs="Arial"/>
                <w:sz w:val="18"/>
                <w:lang w:val="fr-FR" w:eastAsia="zh-CN"/>
              </w:rPr>
              <w:t xml:space="preserve">is same as </w:t>
            </w:r>
            <w:r w:rsidRPr="0046733D">
              <w:rPr>
                <w:rFonts w:ascii="Courier New" w:hAnsi="Courier New" w:cs="Courier New"/>
                <w:sz w:val="18"/>
                <w:lang w:val="fr-FR" w:eastAsia="zh-CN"/>
              </w:rPr>
              <w:t>requestedReservationExpiration.</w:t>
            </w:r>
          </w:p>
          <w:p w14:paraId="013AFF53" w14:textId="77777777" w:rsidR="00DD5C22" w:rsidRPr="0046733D" w:rsidRDefault="00DD5C22" w:rsidP="00D17409">
            <w:pPr>
              <w:spacing w:after="0"/>
              <w:rPr>
                <w:rFonts w:ascii="Arial" w:eastAsia="SimSu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61CF7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TimeWindow</w:t>
            </w:r>
          </w:p>
          <w:p w14:paraId="766110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04D238D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FDBA8E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8EACDF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2EBDA0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shd w:val="clear" w:color="auto" w:fill="FFFFFF"/>
              </w:rPr>
              <w:t>isNullable: False</w:t>
            </w:r>
          </w:p>
        </w:tc>
      </w:tr>
      <w:tr w:rsidR="00DD5C22" w:rsidRPr="0046733D" w14:paraId="3B6B407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BB919"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resourceReservationStatus</w:t>
            </w:r>
          </w:p>
        </w:tc>
        <w:tc>
          <w:tcPr>
            <w:tcW w:w="5492" w:type="dxa"/>
            <w:tcBorders>
              <w:top w:val="single" w:sz="4" w:space="0" w:color="auto"/>
              <w:left w:val="single" w:sz="4" w:space="0" w:color="auto"/>
              <w:bottom w:val="single" w:sz="4" w:space="0" w:color="auto"/>
              <w:right w:val="single" w:sz="4" w:space="0" w:color="auto"/>
            </w:tcBorders>
          </w:tcPr>
          <w:p w14:paraId="1F98B559" w14:textId="77777777" w:rsidR="00DD5C22" w:rsidRPr="0046733D" w:rsidRDefault="00DD5C22" w:rsidP="00D17409">
            <w:pPr>
              <w:keepNext/>
              <w:keepLines/>
              <w:spacing w:after="0"/>
              <w:rPr>
                <w:rFonts w:ascii="Arial" w:hAnsi="Arial"/>
                <w:sz w:val="18"/>
                <w:lang w:val="fr-FR" w:eastAsia="zh-CN"/>
              </w:rPr>
            </w:pPr>
            <w:r w:rsidRPr="0046733D">
              <w:rPr>
                <w:rFonts w:ascii="Arial" w:hAnsi="Arial" w:cs="Arial"/>
                <w:sz w:val="18"/>
                <w:lang w:val="fr-FR" w:eastAsia="zh-CN"/>
              </w:rPr>
              <w:t>An attribute which specifies the resource reservation result for the feasibility check and reservation job. This attribute is configured by MnS producer and can be read by MnS consumer.</w:t>
            </w:r>
          </w:p>
          <w:p w14:paraId="4071D2D4" w14:textId="77777777" w:rsidR="00DD5C22" w:rsidRPr="0046733D" w:rsidRDefault="00DD5C22" w:rsidP="00D17409">
            <w:pPr>
              <w:keepNext/>
              <w:keepLines/>
              <w:spacing w:after="0"/>
              <w:rPr>
                <w:rFonts w:ascii="Arial" w:hAnsi="Arial" w:cs="Arial"/>
                <w:sz w:val="18"/>
                <w:lang w:val="fr-FR" w:eastAsia="zh-CN"/>
              </w:rPr>
            </w:pPr>
          </w:p>
          <w:p w14:paraId="69B1D688"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Allowed Value: </w:t>
            </w:r>
          </w:p>
          <w:p w14:paraId="66801AE3"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RESERVED: which means the resources for the specified network slicing related requirements (i.e. ServiceProfile, SliceProfile) is reserved.</w:t>
            </w:r>
          </w:p>
          <w:p w14:paraId="5B945D7D" w14:textId="77777777" w:rsidR="00DD5C22" w:rsidRPr="0046733D" w:rsidRDefault="00DD5C22" w:rsidP="00D17409">
            <w:pPr>
              <w:keepNext/>
              <w:keepLines/>
              <w:spacing w:after="0"/>
              <w:rPr>
                <w:rFonts w:ascii="Arial" w:hAnsi="Arial" w:cs="Arial"/>
                <w:sz w:val="18"/>
                <w:lang w:val="fr-FR" w:eastAsia="zh-CN"/>
              </w:rPr>
            </w:pPr>
          </w:p>
          <w:p w14:paraId="65D37B3F"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UNRESERVED: which means the resources for the specified network slicing related requirements (i.e. ServiceProfile, SliceProfile) is not reserved.</w:t>
            </w:r>
          </w:p>
          <w:p w14:paraId="7D2BFCDF" w14:textId="77777777" w:rsidR="00DD5C22" w:rsidRPr="0046733D" w:rsidRDefault="00DD5C22" w:rsidP="00D17409">
            <w:pPr>
              <w:keepNext/>
              <w:keepLines/>
              <w:spacing w:after="0"/>
              <w:rPr>
                <w:rFonts w:ascii="Arial" w:hAnsi="Arial" w:cs="Arial"/>
                <w:sz w:val="18"/>
                <w:lang w:val="fr-FR" w:eastAsia="zh-CN"/>
              </w:rPr>
            </w:pPr>
          </w:p>
          <w:p w14:paraId="1B90E0D0"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USED: which means the reserved resource for the specified network slicing related requirements is used.</w:t>
            </w:r>
          </w:p>
          <w:p w14:paraId="200D5153" w14:textId="77777777" w:rsidR="00DD5C22" w:rsidRPr="0046733D" w:rsidRDefault="00DD5C22" w:rsidP="00D17409">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9F594C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1D585B0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1A9B84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470F11E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82E6E7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184F75E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shd w:val="clear" w:color="auto" w:fill="FFFFFF"/>
              </w:rPr>
              <w:t>isNullable: False</w:t>
            </w:r>
          </w:p>
        </w:tc>
      </w:tr>
      <w:tr w:rsidR="00DD5C22" w:rsidRPr="0046733D" w14:paraId="358E5E5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4E06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recommendedRequirements</w:t>
            </w:r>
          </w:p>
        </w:tc>
        <w:tc>
          <w:tcPr>
            <w:tcW w:w="5492" w:type="dxa"/>
            <w:tcBorders>
              <w:top w:val="single" w:sz="4" w:space="0" w:color="auto"/>
              <w:left w:val="single" w:sz="4" w:space="0" w:color="auto"/>
              <w:bottom w:val="single" w:sz="4" w:space="0" w:color="auto"/>
              <w:right w:val="single" w:sz="4" w:space="0" w:color="auto"/>
            </w:tcBorders>
            <w:hideMark/>
          </w:tcPr>
          <w:p w14:paraId="1670F090" w14:textId="77777777" w:rsidR="00DD5C22" w:rsidRPr="0046733D" w:rsidRDefault="00DD5C22" w:rsidP="00D17409">
            <w:pPr>
              <w:keepNext/>
              <w:keepLines/>
              <w:spacing w:after="0"/>
              <w:rPr>
                <w:rFonts w:ascii="Arial" w:hAnsi="Arial" w:cs="Arial"/>
                <w:color w:val="000000"/>
                <w:sz w:val="18"/>
                <w:szCs w:val="18"/>
                <w:lang w:val="fr-FR" w:eastAsia="zh-CN"/>
              </w:rPr>
            </w:pPr>
            <w:r w:rsidRPr="0046733D">
              <w:rPr>
                <w:rFonts w:ascii="Arial" w:hAnsi="Arial" w:cs="Arial"/>
                <w:sz w:val="18"/>
                <w:lang w:val="fr-FR" w:eastAsia="zh-CN"/>
              </w:rPr>
              <w:t>An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05C9797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String</w:t>
            </w:r>
          </w:p>
          <w:p w14:paraId="1D448F3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6A36D61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4BF470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913E2B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1AEDF2F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z w:val="18"/>
                <w:szCs w:val="18"/>
                <w:shd w:val="clear" w:color="auto" w:fill="FFFFFF"/>
              </w:rPr>
              <w:t>isNullable: False</w:t>
            </w:r>
          </w:p>
        </w:tc>
      </w:tr>
      <w:tr w:rsidR="00DD5C22" w:rsidRPr="0046733D" w14:paraId="3D3C2DE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73349" w14:textId="77777777" w:rsidR="00DD5C22" w:rsidRPr="0046733D" w:rsidRDefault="00DD5C22" w:rsidP="00D17409">
            <w:pPr>
              <w:keepNext/>
              <w:keepLines/>
              <w:spacing w:after="0"/>
              <w:rPr>
                <w:rFonts w:ascii="Courier New" w:hAnsi="Courier New"/>
                <w:sz w:val="18"/>
                <w:lang w:val="fr-FR"/>
              </w:rPr>
            </w:pPr>
            <w:r w:rsidRPr="0046733D">
              <w:rPr>
                <w:rFonts w:ascii="Courier New" w:hAnsi="Courier New" w:cs="Arial"/>
                <w:sz w:val="18"/>
                <w:lang w:val="fr-FR"/>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2074A04"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An attribute that specifies the additional reason information if the reservation is failed. This attribute can be absent if the reservation is successful.</w:t>
            </w:r>
          </w:p>
          <w:p w14:paraId="2CAF54C5" w14:textId="77777777" w:rsidR="00DD5C22" w:rsidRPr="0046733D" w:rsidRDefault="00DD5C22" w:rsidP="00D17409">
            <w:pPr>
              <w:keepNext/>
              <w:keepLines/>
              <w:spacing w:after="0"/>
              <w:rPr>
                <w:rFonts w:ascii="Arial" w:hAnsi="Arial" w:cs="Arial"/>
                <w:sz w:val="18"/>
                <w:lang w:val="fr-FR" w:eastAsia="zh-CN"/>
              </w:rPr>
            </w:pPr>
          </w:p>
          <w:p w14:paraId="5D53D0D2"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Allowed Value: the detailed content (</w:t>
            </w:r>
            <w:r w:rsidRPr="0046733D">
              <w:rPr>
                <w:rFonts w:ascii="Arial" w:hAnsi="Arial" w:cs="Arial"/>
                <w:snapToGrid w:val="0"/>
                <w:sz w:val="18"/>
                <w:szCs w:val="18"/>
                <w:lang w:val="fr-FR"/>
              </w:rPr>
              <w:t>ENUM</w:t>
            </w:r>
            <w:r w:rsidRPr="0046733D">
              <w:rPr>
                <w:rFonts w:ascii="Arial" w:hAnsi="Arial" w:cs="Arial"/>
                <w:sz w:val="18"/>
                <w:lang w:val="fr-FR" w:eastAsia="zh-CN"/>
              </w:rPr>
              <w:t xml:space="preserve">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hideMark/>
          </w:tcPr>
          <w:p w14:paraId="737EFE8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ENUM</w:t>
            </w:r>
          </w:p>
          <w:p w14:paraId="69F74CA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multiplicity: </w:t>
            </w:r>
            <w:r w:rsidRPr="0046733D">
              <w:rPr>
                <w:rFonts w:ascii="Arial" w:eastAsia="SimSun" w:hAnsi="Arial" w:cs="Arial"/>
                <w:sz w:val="18"/>
                <w:szCs w:val="18"/>
              </w:rPr>
              <w:t>0..</w:t>
            </w:r>
            <w:r w:rsidRPr="0046733D">
              <w:rPr>
                <w:rFonts w:ascii="Arial" w:eastAsia="SimSun" w:hAnsi="Arial" w:cs="Arial"/>
                <w:snapToGrid w:val="0"/>
                <w:sz w:val="18"/>
                <w:szCs w:val="18"/>
              </w:rPr>
              <w:t>1</w:t>
            </w:r>
          </w:p>
          <w:p w14:paraId="4F443A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7820AF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2EB756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3E02E74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10703F6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E0C783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8C8B6" w14:textId="77777777" w:rsidR="00DD5C22" w:rsidRPr="0046733D" w:rsidRDefault="00DD5C22" w:rsidP="00D17409">
            <w:pPr>
              <w:keepNext/>
              <w:keepLines/>
              <w:spacing w:after="0"/>
              <w:rPr>
                <w:rFonts w:ascii="Arial" w:hAnsi="Arial"/>
                <w:sz w:val="18"/>
                <w:szCs w:val="18"/>
                <w:lang w:val="fr-FR" w:eastAsia="zh-CN"/>
              </w:rPr>
            </w:pPr>
            <w:r w:rsidRPr="0046733D">
              <w:rPr>
                <w:rFonts w:ascii="Courier New" w:hAnsi="Courier New" w:cs="Arial"/>
                <w:sz w:val="18"/>
                <w:lang w:val="fr-FR"/>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hideMark/>
          </w:tcPr>
          <w:p w14:paraId="73F8BBE4"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hideMark/>
          </w:tcPr>
          <w:p w14:paraId="284D088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ServiceProfile</w:t>
            </w:r>
          </w:p>
          <w:p w14:paraId="2E4BD4E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2E33FA9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1B22183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6073B1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E729DA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None</w:t>
            </w:r>
          </w:p>
          <w:p w14:paraId="6E17B1C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F4136A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C83C3" w14:textId="77777777" w:rsidR="00DD5C22" w:rsidRPr="0046733D" w:rsidRDefault="00DD5C22" w:rsidP="00D17409">
            <w:pPr>
              <w:keepNext/>
              <w:keepLines/>
              <w:spacing w:after="0"/>
              <w:rPr>
                <w:rFonts w:ascii="Arial" w:hAnsi="Arial"/>
                <w:sz w:val="18"/>
                <w:szCs w:val="18"/>
                <w:lang w:val="fr-FR" w:eastAsia="zh-CN"/>
              </w:rPr>
            </w:pPr>
            <w:r w:rsidRPr="0046733D">
              <w:rPr>
                <w:rFonts w:ascii="Courier New" w:hAnsi="Courier New" w:cs="Arial"/>
                <w:sz w:val="18"/>
                <w:lang w:val="fr-FR"/>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hideMark/>
          </w:tcPr>
          <w:p w14:paraId="6107A901"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hideMark/>
          </w:tcPr>
          <w:p w14:paraId="7DEB6B0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SliceProfile</w:t>
            </w:r>
          </w:p>
          <w:p w14:paraId="4B76837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1C9EAA2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DF3456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48BB78E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B1B38D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None</w:t>
            </w:r>
          </w:p>
          <w:p w14:paraId="3E60B65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6C874C8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B4E5C" w14:textId="77777777" w:rsidR="00DD5C22" w:rsidRPr="0046733D" w:rsidRDefault="00DD5C22" w:rsidP="00D17409">
            <w:pPr>
              <w:keepNext/>
              <w:keepLines/>
              <w:spacing w:after="0"/>
              <w:rPr>
                <w:rFonts w:ascii="Courier New" w:hAnsi="Courier New"/>
                <w:sz w:val="18"/>
                <w:lang w:val="fr-FR"/>
              </w:rPr>
            </w:pPr>
            <w:r w:rsidRPr="0046733D">
              <w:rPr>
                <w:rFonts w:ascii="Courier New" w:hAnsi="Courier New" w:cs="Courier New"/>
                <w:sz w:val="18"/>
                <w:lang w:val="fr-FR"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2F59EC26"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An attribute represents MnS consumer's request for checking whether the network slicing related requirements (i.e. ServiceProfile and SliceProfile information) can be satisfied at a specified time window. </w:t>
            </w:r>
          </w:p>
          <w:p w14:paraId="27C547A5"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If this attribute specified by MnS consumer, MnS producer determine whether the network slicing related requirements can be satisfied at the specified time window and reserve corresponding resources at the specified time window if resourceReservation is “TRUE”.</w:t>
            </w:r>
          </w:p>
          <w:p w14:paraId="565A569D" w14:textId="77777777" w:rsidR="00DD5C22" w:rsidRPr="0046733D" w:rsidRDefault="00DD5C22" w:rsidP="00D17409">
            <w:pPr>
              <w:keepNext/>
              <w:keepLines/>
              <w:spacing w:after="0"/>
              <w:rPr>
                <w:rFonts w:ascii="Arial" w:hAnsi="Arial" w:cs="Arial"/>
                <w:sz w:val="18"/>
                <w:lang w:val="fr-FR" w:eastAsia="zh-CN"/>
              </w:rPr>
            </w:pPr>
          </w:p>
          <w:p w14:paraId="62B99E6C" w14:textId="77777777" w:rsidR="00DD5C22" w:rsidRPr="0046733D" w:rsidRDefault="00DD5C22" w:rsidP="00D17409">
            <w:pPr>
              <w:keepNext/>
              <w:keepLines/>
              <w:spacing w:after="0"/>
              <w:rPr>
                <w:rFonts w:ascii="Arial" w:hAnsi="Arial" w:cs="Arial"/>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FF89D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TimeWindow</w:t>
            </w:r>
          </w:p>
          <w:p w14:paraId="37572F6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26C274C3"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D06175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3DBAF8F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8ED0B3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None</w:t>
            </w:r>
          </w:p>
          <w:p w14:paraId="48D3483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isNullable: False</w:t>
            </w:r>
          </w:p>
        </w:tc>
      </w:tr>
      <w:tr w:rsidR="00DD5C22" w:rsidRPr="0046733D" w14:paraId="12A0264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F1D33" w14:textId="77777777" w:rsidR="00DD5C22" w:rsidRPr="0046733D" w:rsidRDefault="00DD5C22" w:rsidP="00D17409">
            <w:pPr>
              <w:keepNext/>
              <w:keepLines/>
              <w:spacing w:after="0"/>
              <w:rPr>
                <w:rFonts w:ascii="Courier New" w:hAnsi="Courier New"/>
                <w:sz w:val="18"/>
                <w:lang w:val="fr-FR"/>
              </w:rPr>
            </w:pPr>
            <w:r w:rsidRPr="0046733D">
              <w:rPr>
                <w:rFonts w:ascii="Courier New" w:hAnsi="Courier New" w:cs="Courier New"/>
                <w:sz w:val="18"/>
                <w:szCs w:val="18"/>
                <w:lang w:val="fr-FR"/>
              </w:rPr>
              <w:t>NetworkSlice.</w:t>
            </w:r>
            <w:r w:rsidRPr="0046733D">
              <w:rPr>
                <w:rFonts w:ascii="Courier New" w:hAnsi="Courier New" w:cs="Courier New"/>
                <w:sz w:val="18"/>
                <w:lang w:val="fr-FR"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hideMark/>
          </w:tcPr>
          <w:p w14:paraId="165FFEAD"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napToGrid w:val="0"/>
                <w:sz w:val="18"/>
                <w:szCs w:val="18"/>
                <w:lang w:val="fr-FR"/>
              </w:rPr>
              <w:t xml:space="preserve">This holds a list of DN of </w:t>
            </w:r>
            <w:r w:rsidRPr="0046733D">
              <w:rPr>
                <w:rFonts w:ascii="Courier New" w:hAnsi="Courier New" w:cs="Arial"/>
                <w:sz w:val="18"/>
                <w:lang w:val="fr-FR"/>
              </w:rPr>
              <w:t>NetworkSliceController</w:t>
            </w:r>
            <w:r w:rsidRPr="0046733D">
              <w:rPr>
                <w:rFonts w:ascii="Arial" w:hAnsi="Arial" w:cs="Arial"/>
                <w:snapToGrid w:val="0"/>
                <w:sz w:val="18"/>
                <w:szCs w:val="18"/>
                <w:lang w:val="fr-FR"/>
              </w:rPr>
              <w:t xml:space="preserve"> supported by the </w:t>
            </w:r>
            <w:r w:rsidRPr="0046733D">
              <w:rPr>
                <w:rFonts w:ascii="Courier New" w:hAnsi="Courier New" w:cs="Courier New"/>
                <w:snapToGrid w:val="0"/>
                <w:sz w:val="18"/>
                <w:szCs w:val="18"/>
                <w:lang w:val="fr-FR"/>
              </w:rPr>
              <w:t>NetworkSlice</w:t>
            </w:r>
            <w:r w:rsidRPr="0046733D">
              <w:rPr>
                <w:rFonts w:ascii="Arial" w:hAnsi="Arial" w:cs="Arial"/>
                <w:snapToGrid w:val="0"/>
                <w:sz w:val="18"/>
                <w:szCs w:val="18"/>
                <w:lang w:val="fr-FR"/>
              </w:rPr>
              <w:t xml:space="preserve"> MOI.</w:t>
            </w:r>
          </w:p>
        </w:tc>
        <w:tc>
          <w:tcPr>
            <w:tcW w:w="2156" w:type="dxa"/>
            <w:tcBorders>
              <w:top w:val="single" w:sz="4" w:space="0" w:color="auto"/>
              <w:left w:val="single" w:sz="4" w:space="0" w:color="auto"/>
              <w:bottom w:val="single" w:sz="4" w:space="0" w:color="auto"/>
              <w:right w:val="single" w:sz="4" w:space="0" w:color="auto"/>
            </w:tcBorders>
            <w:hideMark/>
          </w:tcPr>
          <w:p w14:paraId="7BBA01D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DN</w:t>
            </w:r>
          </w:p>
          <w:p w14:paraId="29E4C05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47B478FD"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71926D8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197FE7C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5AEB5EC9" w14:textId="77777777" w:rsidR="00DD5C22" w:rsidRPr="0046733D" w:rsidRDefault="00DD5C22" w:rsidP="00D17409">
            <w:pPr>
              <w:spacing w:after="0"/>
              <w:rPr>
                <w:rFonts w:eastAsia="SimSun"/>
              </w:rPr>
            </w:pPr>
            <w:r w:rsidRPr="0046733D">
              <w:rPr>
                <w:rFonts w:ascii="Arial" w:eastAsia="SimSun" w:hAnsi="Arial" w:cs="Arial"/>
                <w:snapToGrid w:val="0"/>
                <w:sz w:val="18"/>
                <w:szCs w:val="18"/>
              </w:rPr>
              <w:t>isNullable: False</w:t>
            </w:r>
          </w:p>
        </w:tc>
      </w:tr>
      <w:tr w:rsidR="00DD5C22" w:rsidRPr="0046733D" w14:paraId="2B14195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942CB"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Courier New"/>
                <w:sz w:val="18"/>
                <w:szCs w:val="18"/>
                <w:lang w:val="fr-FR"/>
              </w:rPr>
              <w:t>NetworkSliceSubnet.</w:t>
            </w:r>
            <w:r w:rsidRPr="0046733D">
              <w:rPr>
                <w:rFonts w:ascii="Courier New" w:hAnsi="Courier New" w:cs="Courier New"/>
                <w:sz w:val="18"/>
                <w:lang w:val="fr-FR"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hideMark/>
          </w:tcPr>
          <w:p w14:paraId="23B426C9"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napToGrid w:val="0"/>
                <w:sz w:val="18"/>
                <w:szCs w:val="18"/>
                <w:lang w:val="fr-FR"/>
              </w:rPr>
              <w:t xml:space="preserve">This holds a list of DN of </w:t>
            </w:r>
            <w:r w:rsidRPr="0046733D">
              <w:rPr>
                <w:rFonts w:ascii="Courier New" w:hAnsi="Courier New" w:cs="Courier New"/>
                <w:snapToGrid w:val="0"/>
                <w:sz w:val="18"/>
                <w:szCs w:val="18"/>
                <w:lang w:val="fr-FR"/>
              </w:rPr>
              <w:t>NetworkSliceSubnetController</w:t>
            </w:r>
            <w:r w:rsidRPr="0046733D">
              <w:rPr>
                <w:rFonts w:ascii="Arial" w:hAnsi="Arial" w:cs="Arial"/>
                <w:snapToGrid w:val="0"/>
                <w:sz w:val="18"/>
                <w:szCs w:val="18"/>
                <w:lang w:val="fr-FR"/>
              </w:rPr>
              <w:t xml:space="preserve"> supported by the </w:t>
            </w:r>
            <w:r w:rsidRPr="0046733D">
              <w:rPr>
                <w:rFonts w:ascii="Courier New" w:hAnsi="Courier New" w:cs="Courier New"/>
                <w:snapToGrid w:val="0"/>
                <w:sz w:val="18"/>
                <w:szCs w:val="18"/>
                <w:lang w:val="fr-FR"/>
              </w:rPr>
              <w:t>NetworkSliceSubnet</w:t>
            </w:r>
            <w:r w:rsidRPr="0046733D">
              <w:rPr>
                <w:rFonts w:ascii="Arial" w:hAnsi="Arial" w:cs="Arial"/>
                <w:snapToGrid w:val="0"/>
                <w:sz w:val="18"/>
                <w:szCs w:val="18"/>
                <w:lang w:val="fr-FR"/>
              </w:rPr>
              <w:t xml:space="preserve"> MOI.</w:t>
            </w:r>
          </w:p>
        </w:tc>
        <w:tc>
          <w:tcPr>
            <w:tcW w:w="2156" w:type="dxa"/>
            <w:tcBorders>
              <w:top w:val="single" w:sz="4" w:space="0" w:color="auto"/>
              <w:left w:val="single" w:sz="4" w:space="0" w:color="auto"/>
              <w:bottom w:val="single" w:sz="4" w:space="0" w:color="auto"/>
              <w:right w:val="single" w:sz="4" w:space="0" w:color="auto"/>
            </w:tcBorders>
            <w:hideMark/>
          </w:tcPr>
          <w:p w14:paraId="5140B9F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DN</w:t>
            </w:r>
          </w:p>
          <w:p w14:paraId="3B2B4DD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w:t>
            </w:r>
          </w:p>
          <w:p w14:paraId="0755F6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False</w:t>
            </w:r>
          </w:p>
          <w:p w14:paraId="07DB1B0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True</w:t>
            </w:r>
          </w:p>
          <w:p w14:paraId="7BA878D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0930AAC6" w14:textId="77777777" w:rsidR="00DD5C22" w:rsidRPr="0046733D" w:rsidRDefault="00DD5C22" w:rsidP="00D17409">
            <w:pPr>
              <w:spacing w:after="0"/>
              <w:rPr>
                <w:rFonts w:eastAsia="SimSun"/>
              </w:rPr>
            </w:pPr>
            <w:r w:rsidRPr="0046733D">
              <w:rPr>
                <w:rFonts w:ascii="Arial" w:eastAsia="SimSun" w:hAnsi="Arial" w:cs="Arial"/>
                <w:snapToGrid w:val="0"/>
                <w:sz w:val="18"/>
                <w:szCs w:val="18"/>
              </w:rPr>
              <w:t>isNullable: False</w:t>
            </w:r>
          </w:p>
        </w:tc>
      </w:tr>
      <w:tr w:rsidR="00DD5C22" w:rsidRPr="0046733D" w14:paraId="10176CD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BF26C"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Arial"/>
                <w:sz w:val="18"/>
                <w:lang w:val="fr-FR"/>
              </w:rPr>
              <w:t>NetworkSliceController</w:t>
            </w:r>
            <w:r w:rsidRPr="0046733D">
              <w:rPr>
                <w:rFonts w:ascii="Arial" w:hAnsi="Arial" w:cs="Arial"/>
                <w:sz w:val="18"/>
                <w:szCs w:val="18"/>
                <w:lang w:val="fr-FR"/>
              </w:rPr>
              <w:t>.</w:t>
            </w:r>
            <w:r w:rsidRPr="0046733D">
              <w:rPr>
                <w:rFonts w:ascii="Courier New" w:hAnsi="Courier New" w:cs="Arial"/>
                <w:sz w:val="18"/>
                <w:lang w:val="fr-FR"/>
              </w:rPr>
              <w:t>input</w:t>
            </w:r>
            <w:r w:rsidRPr="0046733D">
              <w:rPr>
                <w:rFonts w:ascii="Courier New" w:hAnsi="Courier New" w:cs="Courier New"/>
                <w:sz w:val="18"/>
                <w:lang w:val="fr-FR"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742FE356"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 xml:space="preserve">This attribute specifies the input network slice related requirements provided by the MnS consumer. </w:t>
            </w:r>
          </w:p>
          <w:p w14:paraId="6C314CBB" w14:textId="77777777" w:rsidR="00DD5C22" w:rsidRPr="0046733D" w:rsidRDefault="00DD5C22" w:rsidP="00D17409">
            <w:pPr>
              <w:keepNext/>
              <w:keepLines/>
              <w:spacing w:after="0"/>
              <w:rPr>
                <w:rFonts w:ascii="Arial" w:hAnsi="Arial" w:cs="Arial"/>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5990C1"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type: ServiceProfile</w:t>
            </w:r>
          </w:p>
          <w:p w14:paraId="19130878"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multiplicity: 0..1</w:t>
            </w:r>
          </w:p>
          <w:p w14:paraId="0A389A98"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isOrdered: N/A</w:t>
            </w:r>
          </w:p>
          <w:p w14:paraId="388F7922"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isUnique: N/A</w:t>
            </w:r>
          </w:p>
          <w:p w14:paraId="7326E4DD"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defaultValue: N/A</w:t>
            </w:r>
          </w:p>
          <w:p w14:paraId="3626F87C" w14:textId="77777777" w:rsidR="00DD5C22" w:rsidRPr="0046733D" w:rsidRDefault="00DD5C22" w:rsidP="00D17409">
            <w:pPr>
              <w:spacing w:after="0"/>
              <w:rPr>
                <w:rFonts w:eastAsia="SimSun"/>
              </w:rPr>
            </w:pPr>
            <w:r w:rsidRPr="0046733D">
              <w:rPr>
                <w:rFonts w:ascii="Arial" w:eastAsia="SimSun" w:hAnsi="Arial"/>
                <w:sz w:val="18"/>
                <w:szCs w:val="18"/>
              </w:rPr>
              <w:t xml:space="preserve">isNullable: </w:t>
            </w:r>
            <w:r w:rsidRPr="0046733D">
              <w:rPr>
                <w:rFonts w:ascii="Arial" w:eastAsia="SimSun" w:hAnsi="Arial" w:cs="Arial"/>
                <w:snapToGrid w:val="0"/>
                <w:sz w:val="18"/>
                <w:szCs w:val="18"/>
              </w:rPr>
              <w:t>False</w:t>
            </w:r>
          </w:p>
        </w:tc>
      </w:tr>
      <w:tr w:rsidR="00DD5C22" w:rsidRPr="0046733D" w14:paraId="351E7BA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63124"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Arial"/>
                <w:sz w:val="18"/>
                <w:lang w:val="fr-FR"/>
              </w:rPr>
              <w:t>NetworkSliceController</w:t>
            </w:r>
            <w:r w:rsidRPr="0046733D">
              <w:rPr>
                <w:rFonts w:ascii="Courier New" w:hAnsi="Courier New" w:cs="Courier New"/>
                <w:sz w:val="18"/>
                <w:szCs w:val="18"/>
                <w:lang w:val="fr-FR"/>
              </w:rPr>
              <w:t>.</w:t>
            </w:r>
            <w:r w:rsidRPr="0046733D">
              <w:rPr>
                <w:rFonts w:ascii="Courier New" w:hAnsi="Courier New" w:cs="Courier New"/>
                <w:sz w:val="18"/>
                <w:lang w:val="fr-FR"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1881A28"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szCs w:val="18"/>
                <w:lang w:val="fr-FR"/>
              </w:rPr>
              <w:t>This attribute specifies the service profile identifier provided by the MnS producer for the network slice related requirements specified in</w:t>
            </w:r>
            <w:r w:rsidRPr="0046733D">
              <w:rPr>
                <w:rFonts w:ascii="Courier New" w:hAnsi="Courier New" w:cs="Arial"/>
                <w:sz w:val="18"/>
                <w:lang w:val="fr-FR"/>
              </w:rPr>
              <w:t xml:space="preserve"> input</w:t>
            </w:r>
            <w:r w:rsidRPr="0046733D">
              <w:rPr>
                <w:rFonts w:ascii="Courier New" w:hAnsi="Courier New" w:cs="Courier New"/>
                <w:sz w:val="18"/>
                <w:lang w:val="fr-FR" w:eastAsia="zh-CN"/>
              </w:rPr>
              <w:t>ServiceProfile</w:t>
            </w:r>
            <w:r w:rsidRPr="0046733D">
              <w:rPr>
                <w:rFonts w:ascii="Arial" w:hAnsi="Arial" w:cs="Arial"/>
                <w:sz w:val="18"/>
                <w:szCs w:val="18"/>
                <w:lang w:val="fr-FR"/>
              </w:rPr>
              <w:t xml:space="preserve"> attribute or as specified as part of </w:t>
            </w:r>
            <w:r w:rsidRPr="0046733D">
              <w:rPr>
                <w:rFonts w:ascii="Courier New" w:hAnsi="Courier New" w:cs="Courier New"/>
                <w:sz w:val="18"/>
                <w:lang w:val="fr-FR"/>
              </w:rPr>
              <w:t>AllocateNsi</w:t>
            </w:r>
            <w:r w:rsidRPr="0046733D">
              <w:rPr>
                <w:rFonts w:ascii="Arial" w:hAnsi="Arial" w:cs="Arial"/>
                <w:sz w:val="18"/>
                <w:lang w:val="fr-FR"/>
              </w:rPr>
              <w:t xml:space="preserve"> operation (</w:t>
            </w:r>
            <w:r w:rsidRPr="0046733D">
              <w:rPr>
                <w:rFonts w:ascii="Arial" w:hAnsi="Arial" w:cs="Arial"/>
                <w:sz w:val="18"/>
                <w:szCs w:val="18"/>
                <w:lang w:val="fr-FR"/>
              </w:rPr>
              <w:t>defined in TS 28.531 [26]).</w:t>
            </w:r>
          </w:p>
        </w:tc>
        <w:tc>
          <w:tcPr>
            <w:tcW w:w="2156" w:type="dxa"/>
            <w:tcBorders>
              <w:top w:val="single" w:sz="4" w:space="0" w:color="auto"/>
              <w:left w:val="single" w:sz="4" w:space="0" w:color="auto"/>
              <w:bottom w:val="single" w:sz="4" w:space="0" w:color="auto"/>
              <w:right w:val="single" w:sz="4" w:space="0" w:color="auto"/>
            </w:tcBorders>
            <w:hideMark/>
          </w:tcPr>
          <w:p w14:paraId="5D602F8B"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4E0CDE7C"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0..1</w:t>
            </w:r>
          </w:p>
          <w:p w14:paraId="5EC00B12"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08758B15"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20655A6E"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6B4AF178" w14:textId="77777777" w:rsidR="00DD5C22" w:rsidRPr="0046733D" w:rsidRDefault="00DD5C22" w:rsidP="00D17409">
            <w:pPr>
              <w:spacing w:after="0"/>
              <w:rPr>
                <w:rFonts w:eastAsia="SimSun"/>
              </w:rPr>
            </w:pPr>
            <w:r w:rsidRPr="0046733D">
              <w:rPr>
                <w:rFonts w:ascii="Arial" w:eastAsia="SimSun" w:hAnsi="Arial" w:cs="Arial"/>
                <w:sz w:val="18"/>
                <w:szCs w:val="18"/>
              </w:rPr>
              <w:t>isNullable: False</w:t>
            </w:r>
          </w:p>
        </w:tc>
      </w:tr>
      <w:tr w:rsidR="00DD5C22" w:rsidRPr="0046733D" w14:paraId="17ECF98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BC269"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Arial"/>
                <w:sz w:val="18"/>
                <w:lang w:val="fr-FR"/>
              </w:rPr>
              <w:t>NetworkSliceController</w:t>
            </w:r>
            <w:r w:rsidRPr="0046733D">
              <w:rPr>
                <w:rFonts w:ascii="Arial" w:hAnsi="Arial" w:cs="Arial"/>
                <w:sz w:val="18"/>
                <w:szCs w:val="18"/>
                <w:lang w:val="fr-FR"/>
              </w:rPr>
              <w:t>.</w:t>
            </w:r>
            <w:r w:rsidRPr="0046733D">
              <w:rPr>
                <w:rFonts w:ascii="Courier New" w:hAnsi="Courier New" w:cs="Courier New"/>
                <w:sz w:val="18"/>
                <w:lang w:val="fr-FR"/>
              </w:rPr>
              <w:t>processMonitor</w:t>
            </w:r>
          </w:p>
        </w:tc>
        <w:tc>
          <w:tcPr>
            <w:tcW w:w="5492" w:type="dxa"/>
            <w:tcBorders>
              <w:top w:val="single" w:sz="4" w:space="0" w:color="auto"/>
              <w:left w:val="single" w:sz="4" w:space="0" w:color="auto"/>
              <w:bottom w:val="single" w:sz="4" w:space="0" w:color="auto"/>
              <w:right w:val="single" w:sz="4" w:space="0" w:color="auto"/>
            </w:tcBorders>
            <w:hideMark/>
          </w:tcPr>
          <w:p w14:paraId="3FDE2E2E"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This attribute describes the process monitoring information of the </w:t>
            </w:r>
            <w:r w:rsidRPr="0046733D">
              <w:rPr>
                <w:rFonts w:ascii="Arial" w:hAnsi="Arial" w:cs="Arial"/>
                <w:sz w:val="18"/>
                <w:lang w:val="fr-FR"/>
              </w:rPr>
              <w:t xml:space="preserve">fulfilment of </w:t>
            </w:r>
            <w:r w:rsidRPr="0046733D">
              <w:rPr>
                <w:rFonts w:ascii="Arial" w:hAnsi="Arial" w:cs="Arial"/>
                <w:sz w:val="18"/>
                <w:lang w:val="fr-FR"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hideMark/>
          </w:tcPr>
          <w:p w14:paraId="499E7440"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ProcessMonitor</w:t>
            </w:r>
          </w:p>
          <w:p w14:paraId="5EDE976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C63810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059698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132D35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45E25BEA" w14:textId="77777777" w:rsidR="00DD5C22" w:rsidRPr="0046733D" w:rsidRDefault="00DD5C22" w:rsidP="00D17409">
            <w:pPr>
              <w:spacing w:after="0"/>
              <w:rPr>
                <w:rFonts w:eastAsia="SimSun"/>
              </w:rPr>
            </w:pPr>
            <w:r w:rsidRPr="0046733D">
              <w:rPr>
                <w:rFonts w:ascii="Arial" w:eastAsia="SimSun" w:hAnsi="Arial" w:cs="Arial"/>
                <w:snapToGrid w:val="0"/>
                <w:sz w:val="18"/>
                <w:szCs w:val="18"/>
              </w:rPr>
              <w:t>isNullable: False</w:t>
            </w:r>
          </w:p>
        </w:tc>
      </w:tr>
      <w:tr w:rsidR="00DD5C22" w:rsidRPr="0046733D" w14:paraId="3B3713A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E4C05"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Courier New"/>
                <w:sz w:val="18"/>
                <w:lang w:val="fr-FR"/>
              </w:rPr>
              <w:t>NetworkSliceController</w:t>
            </w:r>
            <w:r w:rsidRPr="0046733D">
              <w:rPr>
                <w:rFonts w:ascii="Courier New" w:hAnsi="Courier New" w:cs="Courier New"/>
                <w:sz w:val="18"/>
                <w:szCs w:val="18"/>
                <w:lang w:val="fr-FR"/>
              </w:rPr>
              <w:t>.networkSliceRef</w:t>
            </w:r>
          </w:p>
        </w:tc>
        <w:tc>
          <w:tcPr>
            <w:tcW w:w="5492" w:type="dxa"/>
            <w:tcBorders>
              <w:top w:val="single" w:sz="4" w:space="0" w:color="auto"/>
              <w:left w:val="single" w:sz="4" w:space="0" w:color="auto"/>
              <w:bottom w:val="single" w:sz="4" w:space="0" w:color="auto"/>
              <w:right w:val="single" w:sz="4" w:space="0" w:color="auto"/>
            </w:tcBorders>
          </w:tcPr>
          <w:p w14:paraId="002745B2"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 xml:space="preserve">This attribute specifies the DN of the </w:t>
            </w:r>
            <w:r w:rsidRPr="0046733D">
              <w:rPr>
                <w:rFonts w:ascii="Courier New" w:hAnsi="Courier New" w:cs="Courier New"/>
                <w:snapToGrid w:val="0"/>
                <w:sz w:val="18"/>
                <w:szCs w:val="18"/>
                <w:lang w:val="fr-FR"/>
              </w:rPr>
              <w:t>NetworkSlice</w:t>
            </w:r>
            <w:r w:rsidRPr="0046733D">
              <w:rPr>
                <w:rFonts w:ascii="Arial" w:hAnsi="Arial" w:cs="Arial"/>
                <w:sz w:val="18"/>
                <w:szCs w:val="18"/>
                <w:lang w:val="fr-FR"/>
              </w:rPr>
              <w:t xml:space="preserve"> MOI, that the MnS producer has selected to fulfil the network slice related requirements specified in </w:t>
            </w:r>
            <w:r w:rsidRPr="0046733D">
              <w:rPr>
                <w:rFonts w:ascii="Courier New" w:hAnsi="Courier New" w:cs="Arial"/>
                <w:sz w:val="18"/>
                <w:lang w:val="fr-FR"/>
              </w:rPr>
              <w:t>input</w:t>
            </w:r>
            <w:r w:rsidRPr="0046733D">
              <w:rPr>
                <w:rFonts w:ascii="Courier New" w:hAnsi="Courier New" w:cs="Courier New"/>
                <w:sz w:val="18"/>
                <w:lang w:val="fr-FR" w:eastAsia="zh-CN"/>
              </w:rPr>
              <w:t>ServiceProfile</w:t>
            </w:r>
            <w:r w:rsidRPr="0046733D">
              <w:rPr>
                <w:rFonts w:ascii="Arial" w:hAnsi="Arial" w:cs="Arial"/>
                <w:sz w:val="18"/>
                <w:szCs w:val="18"/>
                <w:lang w:val="fr-FR"/>
              </w:rPr>
              <w:t xml:space="preserve"> attribute or as specified as part of </w:t>
            </w:r>
            <w:r w:rsidRPr="0046733D">
              <w:rPr>
                <w:rFonts w:ascii="Courier New" w:hAnsi="Courier New" w:cs="Courier New"/>
                <w:sz w:val="18"/>
                <w:lang w:val="fr-FR"/>
              </w:rPr>
              <w:t>AllocateNsi</w:t>
            </w:r>
            <w:r w:rsidRPr="0046733D">
              <w:rPr>
                <w:rFonts w:ascii="Arial" w:hAnsi="Arial" w:cs="Arial"/>
                <w:sz w:val="18"/>
                <w:lang w:val="fr-FR"/>
              </w:rPr>
              <w:t xml:space="preserve"> operation (</w:t>
            </w:r>
            <w:r w:rsidRPr="0046733D">
              <w:rPr>
                <w:rFonts w:ascii="Arial" w:hAnsi="Arial" w:cs="Arial"/>
                <w:sz w:val="18"/>
                <w:szCs w:val="18"/>
                <w:lang w:val="fr-FR"/>
              </w:rPr>
              <w:t xml:space="preserve">defined in TS 28.531 [26]). </w:t>
            </w:r>
          </w:p>
          <w:p w14:paraId="7DA96419" w14:textId="77777777" w:rsidR="00DD5C22" w:rsidRPr="0046733D" w:rsidRDefault="00DD5C22" w:rsidP="00D17409">
            <w:pPr>
              <w:keepNext/>
              <w:keepLines/>
              <w:spacing w:after="0"/>
              <w:rPr>
                <w:rFonts w:ascii="Arial" w:hAnsi="Arial" w:cs="Arial"/>
                <w:sz w:val="18"/>
                <w:szCs w:val="18"/>
                <w:lang w:val="fr-FR"/>
              </w:rPr>
            </w:pPr>
          </w:p>
          <w:p w14:paraId="66721A41" w14:textId="77777777" w:rsidR="00DD5C22" w:rsidRPr="0046733D" w:rsidRDefault="00DD5C22" w:rsidP="00D17409">
            <w:pPr>
              <w:keepNext/>
              <w:keepLines/>
              <w:spacing w:after="0"/>
              <w:rPr>
                <w:rFonts w:ascii="Arial" w:hAnsi="Arial" w:cs="Arial"/>
                <w:sz w:val="18"/>
                <w:szCs w:val="18"/>
                <w:lang w:val="fr-FR"/>
              </w:rPr>
            </w:pPr>
          </w:p>
          <w:p w14:paraId="42660B8D" w14:textId="77777777" w:rsidR="00DD5C22" w:rsidRPr="0046733D" w:rsidRDefault="00DD5C22" w:rsidP="00D17409">
            <w:pPr>
              <w:keepNext/>
              <w:keepLines/>
              <w:spacing w:after="0"/>
              <w:rPr>
                <w:rFonts w:ascii="Arial" w:hAnsi="Arial" w:cs="Arial"/>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D5F531"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type: DN</w:t>
            </w:r>
          </w:p>
          <w:p w14:paraId="2E2C31E4"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multiplicity: 0..1</w:t>
            </w:r>
          </w:p>
          <w:p w14:paraId="7082D08A"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isOrdered: N/A</w:t>
            </w:r>
          </w:p>
          <w:p w14:paraId="658740BB"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isUnique: N/A</w:t>
            </w:r>
          </w:p>
          <w:p w14:paraId="10CB36DB"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defaultValue: N/A</w:t>
            </w:r>
          </w:p>
          <w:p w14:paraId="5F0418C5" w14:textId="77777777" w:rsidR="00DD5C22" w:rsidRPr="0046733D" w:rsidRDefault="00DD5C22" w:rsidP="00D17409">
            <w:pPr>
              <w:spacing w:after="0"/>
              <w:rPr>
                <w:rFonts w:eastAsia="SimSun"/>
              </w:rPr>
            </w:pPr>
            <w:r w:rsidRPr="0046733D">
              <w:rPr>
                <w:rFonts w:ascii="Arial" w:eastAsia="SimSun" w:hAnsi="Arial"/>
                <w:sz w:val="18"/>
                <w:szCs w:val="18"/>
              </w:rPr>
              <w:t xml:space="preserve">isNullable: </w:t>
            </w:r>
            <w:r w:rsidRPr="0046733D">
              <w:rPr>
                <w:rFonts w:ascii="Arial" w:eastAsia="SimSun" w:hAnsi="Arial" w:cs="Arial"/>
                <w:snapToGrid w:val="0"/>
                <w:sz w:val="18"/>
                <w:szCs w:val="18"/>
              </w:rPr>
              <w:t>False</w:t>
            </w:r>
          </w:p>
        </w:tc>
      </w:tr>
      <w:tr w:rsidR="00DD5C22" w:rsidRPr="0046733D" w14:paraId="7D589A5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A08EB"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Courier New"/>
                <w:sz w:val="18"/>
                <w:lang w:val="fr-FR" w:eastAsia="zh-CN"/>
              </w:rPr>
              <w:t>NetworkSliceSubnetController</w:t>
            </w:r>
            <w:r w:rsidRPr="0046733D">
              <w:rPr>
                <w:rFonts w:ascii="Arial" w:hAnsi="Arial" w:cs="Arial"/>
                <w:sz w:val="18"/>
                <w:szCs w:val="18"/>
                <w:lang w:val="fr-FR"/>
              </w:rPr>
              <w:t>.</w:t>
            </w:r>
            <w:r w:rsidRPr="0046733D">
              <w:rPr>
                <w:rFonts w:ascii="Courier New" w:hAnsi="Courier New" w:cs="Arial"/>
                <w:sz w:val="18"/>
                <w:lang w:val="fr-FR"/>
              </w:rPr>
              <w:t xml:space="preserve"> input</w:t>
            </w:r>
            <w:r w:rsidRPr="0046733D">
              <w:rPr>
                <w:rFonts w:ascii="Courier New" w:hAnsi="Courier New" w:cs="Courier New"/>
                <w:sz w:val="18"/>
                <w:lang w:val="fr-FR"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753506FE"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 xml:space="preserve">This attribute specifies the network slice subnet related requirements. </w:t>
            </w:r>
          </w:p>
          <w:p w14:paraId="0E5A467F" w14:textId="77777777" w:rsidR="00DD5C22" w:rsidRPr="0046733D" w:rsidRDefault="00DD5C22" w:rsidP="00D17409">
            <w:pPr>
              <w:keepNext/>
              <w:keepLines/>
              <w:spacing w:after="0"/>
              <w:rPr>
                <w:rFonts w:ascii="Arial" w:hAnsi="Arial" w:cs="Arial"/>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4F324E"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type: SliceProfile</w:t>
            </w:r>
          </w:p>
          <w:p w14:paraId="5149AEB4"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multiplicity: 0..1</w:t>
            </w:r>
          </w:p>
          <w:p w14:paraId="12C01D77"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isOrdered: N/A</w:t>
            </w:r>
          </w:p>
          <w:p w14:paraId="6F370B2F"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isUnique: N/A</w:t>
            </w:r>
          </w:p>
          <w:p w14:paraId="2DB509AE"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defaultValue: N/A</w:t>
            </w:r>
          </w:p>
          <w:p w14:paraId="15411894" w14:textId="77777777" w:rsidR="00DD5C22" w:rsidRPr="0046733D" w:rsidRDefault="00DD5C22" w:rsidP="00D17409">
            <w:pPr>
              <w:spacing w:after="0"/>
              <w:rPr>
                <w:rFonts w:eastAsia="SimSun"/>
              </w:rPr>
            </w:pPr>
            <w:r w:rsidRPr="0046733D">
              <w:rPr>
                <w:rFonts w:ascii="Arial" w:eastAsia="SimSun" w:hAnsi="Arial"/>
                <w:sz w:val="18"/>
                <w:szCs w:val="18"/>
              </w:rPr>
              <w:t xml:space="preserve">isNullable: </w:t>
            </w:r>
            <w:r w:rsidRPr="0046733D">
              <w:rPr>
                <w:rFonts w:ascii="Arial" w:eastAsia="SimSun" w:hAnsi="Arial" w:cs="Arial"/>
                <w:snapToGrid w:val="0"/>
                <w:sz w:val="18"/>
                <w:szCs w:val="18"/>
              </w:rPr>
              <w:t>False</w:t>
            </w:r>
          </w:p>
        </w:tc>
      </w:tr>
      <w:tr w:rsidR="00DD5C22" w:rsidRPr="0046733D" w14:paraId="3478A00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6CF41"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Courier New"/>
                <w:sz w:val="18"/>
                <w:lang w:val="fr-FR" w:eastAsia="zh-CN"/>
              </w:rPr>
              <w:t>NetworkSliceSubnetController</w:t>
            </w:r>
            <w:r w:rsidRPr="0046733D">
              <w:rPr>
                <w:rFonts w:ascii="Courier New" w:hAnsi="Courier New" w:cs="Courier New"/>
                <w:sz w:val="18"/>
                <w:szCs w:val="18"/>
                <w:lang w:val="fr-FR"/>
              </w:rPr>
              <w:t>.</w:t>
            </w:r>
            <w:r w:rsidRPr="0046733D">
              <w:rPr>
                <w:rFonts w:ascii="Courier New" w:hAnsi="Courier New" w:cs="Courier New"/>
                <w:sz w:val="18"/>
                <w:lang w:val="fr-FR"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AE9D8FD"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szCs w:val="18"/>
                <w:lang w:val="fr-FR"/>
              </w:rPr>
              <w:t xml:space="preserve">This attribute specifies the service profile identifier provided by the MnS producer for the network slice subnet related requirements specified in </w:t>
            </w:r>
            <w:r w:rsidRPr="0046733D">
              <w:rPr>
                <w:rFonts w:ascii="Courier New" w:hAnsi="Courier New" w:cs="Arial"/>
                <w:sz w:val="18"/>
                <w:lang w:val="fr-FR"/>
              </w:rPr>
              <w:t>input</w:t>
            </w:r>
            <w:r w:rsidRPr="0046733D">
              <w:rPr>
                <w:rFonts w:ascii="Courier New" w:hAnsi="Courier New" w:cs="Courier New"/>
                <w:sz w:val="18"/>
                <w:lang w:val="fr-FR" w:eastAsia="zh-CN"/>
              </w:rPr>
              <w:t>SliceProfile</w:t>
            </w:r>
            <w:r w:rsidRPr="0046733D">
              <w:rPr>
                <w:rFonts w:ascii="Arial" w:hAnsi="Arial" w:cs="Arial"/>
                <w:sz w:val="18"/>
                <w:szCs w:val="18"/>
                <w:lang w:val="fr-FR"/>
              </w:rPr>
              <w:t xml:space="preserve"> attribute or as specified as part of </w:t>
            </w:r>
            <w:r w:rsidRPr="0046733D">
              <w:rPr>
                <w:rFonts w:ascii="Courier New" w:hAnsi="Courier New" w:cs="Courier New"/>
                <w:sz w:val="18"/>
                <w:lang w:val="fr-FR"/>
              </w:rPr>
              <w:t>AllocateNssi</w:t>
            </w:r>
            <w:r w:rsidRPr="0046733D">
              <w:rPr>
                <w:rFonts w:ascii="Arial" w:hAnsi="Arial" w:cs="Arial"/>
                <w:sz w:val="18"/>
                <w:lang w:val="fr-FR"/>
              </w:rPr>
              <w:t xml:space="preserve"> operation (</w:t>
            </w:r>
            <w:r w:rsidRPr="0046733D">
              <w:rPr>
                <w:rFonts w:ascii="Arial" w:hAnsi="Arial" w:cs="Arial"/>
                <w:sz w:val="18"/>
                <w:szCs w:val="18"/>
                <w:lang w:val="fr-FR"/>
              </w:rPr>
              <w:t>defined in TS 28.531 [26]).</w:t>
            </w:r>
          </w:p>
        </w:tc>
        <w:tc>
          <w:tcPr>
            <w:tcW w:w="2156" w:type="dxa"/>
            <w:tcBorders>
              <w:top w:val="single" w:sz="4" w:space="0" w:color="auto"/>
              <w:left w:val="single" w:sz="4" w:space="0" w:color="auto"/>
              <w:bottom w:val="single" w:sz="4" w:space="0" w:color="auto"/>
              <w:right w:val="single" w:sz="4" w:space="0" w:color="auto"/>
            </w:tcBorders>
            <w:hideMark/>
          </w:tcPr>
          <w:p w14:paraId="68363CB9" w14:textId="77777777" w:rsidR="00DD5C22" w:rsidRPr="0046733D" w:rsidRDefault="00DD5C22" w:rsidP="00D17409">
            <w:pPr>
              <w:spacing w:after="0"/>
              <w:rPr>
                <w:rFonts w:ascii="Arial" w:eastAsia="SimSun" w:hAnsi="Arial" w:cs="Arial"/>
                <w:sz w:val="18"/>
                <w:szCs w:val="18"/>
                <w:lang w:eastAsia="zh-CN"/>
              </w:rPr>
            </w:pPr>
            <w:r w:rsidRPr="0046733D">
              <w:rPr>
                <w:rFonts w:ascii="Arial" w:eastAsia="SimSun" w:hAnsi="Arial" w:cs="Arial"/>
                <w:sz w:val="18"/>
                <w:szCs w:val="18"/>
                <w:lang w:eastAsia="zh-CN"/>
              </w:rPr>
              <w:t>t</w:t>
            </w:r>
            <w:r w:rsidRPr="0046733D">
              <w:rPr>
                <w:rFonts w:ascii="Arial" w:eastAsia="SimSun" w:hAnsi="Arial" w:cs="Arial"/>
                <w:sz w:val="18"/>
                <w:szCs w:val="18"/>
              </w:rPr>
              <w:t xml:space="preserve">ype: </w:t>
            </w:r>
            <w:r w:rsidRPr="0046733D">
              <w:rPr>
                <w:rFonts w:ascii="Arial" w:eastAsia="SimSun" w:hAnsi="Arial" w:cs="Arial"/>
                <w:sz w:val="18"/>
                <w:szCs w:val="18"/>
                <w:lang w:eastAsia="zh-CN"/>
              </w:rPr>
              <w:t>String</w:t>
            </w:r>
          </w:p>
          <w:p w14:paraId="03C464B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1</w:t>
            </w:r>
          </w:p>
          <w:p w14:paraId="2059973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N/A</w:t>
            </w:r>
          </w:p>
          <w:p w14:paraId="280A78F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N/A</w:t>
            </w:r>
          </w:p>
          <w:p w14:paraId="34D0463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3523AB8A" w14:textId="77777777" w:rsidR="00DD5C22" w:rsidRPr="0046733D" w:rsidRDefault="00DD5C22" w:rsidP="00D17409">
            <w:pPr>
              <w:spacing w:after="0"/>
              <w:rPr>
                <w:rFonts w:eastAsia="SimSun"/>
              </w:rPr>
            </w:pPr>
            <w:r w:rsidRPr="0046733D">
              <w:rPr>
                <w:rFonts w:ascii="Arial" w:eastAsia="SimSun" w:hAnsi="Arial" w:cs="Arial"/>
                <w:sz w:val="18"/>
                <w:szCs w:val="18"/>
              </w:rPr>
              <w:t xml:space="preserve">isNullable: </w:t>
            </w:r>
            <w:r w:rsidRPr="0046733D">
              <w:rPr>
                <w:rFonts w:ascii="Arial" w:eastAsia="SimSun" w:hAnsi="Arial" w:cs="Arial"/>
                <w:snapToGrid w:val="0"/>
                <w:sz w:val="18"/>
                <w:szCs w:val="18"/>
              </w:rPr>
              <w:t>False</w:t>
            </w:r>
          </w:p>
        </w:tc>
      </w:tr>
      <w:tr w:rsidR="00DD5C22" w:rsidRPr="0046733D" w14:paraId="787218D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F1C29"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Arial"/>
                <w:sz w:val="18"/>
                <w:lang w:val="fr-FR"/>
              </w:rPr>
              <w:t>NetworkSliceSubnetController</w:t>
            </w:r>
            <w:r w:rsidRPr="0046733D">
              <w:rPr>
                <w:rFonts w:ascii="Arial" w:hAnsi="Arial" w:cs="Arial"/>
                <w:sz w:val="18"/>
                <w:szCs w:val="18"/>
                <w:lang w:val="fr-FR"/>
              </w:rPr>
              <w:t>.</w:t>
            </w:r>
            <w:r w:rsidRPr="0046733D">
              <w:rPr>
                <w:rFonts w:ascii="Courier New" w:hAnsi="Courier New" w:cs="Courier New"/>
                <w:sz w:val="18"/>
                <w:lang w:val="fr-FR"/>
              </w:rPr>
              <w:t>processMonitor</w:t>
            </w:r>
          </w:p>
        </w:tc>
        <w:tc>
          <w:tcPr>
            <w:tcW w:w="5492" w:type="dxa"/>
            <w:tcBorders>
              <w:top w:val="single" w:sz="4" w:space="0" w:color="auto"/>
              <w:left w:val="single" w:sz="4" w:space="0" w:color="auto"/>
              <w:bottom w:val="single" w:sz="4" w:space="0" w:color="auto"/>
              <w:right w:val="single" w:sz="4" w:space="0" w:color="auto"/>
            </w:tcBorders>
            <w:hideMark/>
          </w:tcPr>
          <w:p w14:paraId="7D08038B"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lang w:val="fr-FR" w:eastAsia="zh-CN"/>
              </w:rPr>
              <w:t xml:space="preserve">This attribute describes the process monitoring information of the </w:t>
            </w:r>
            <w:r w:rsidRPr="0046733D">
              <w:rPr>
                <w:rFonts w:ascii="Arial" w:hAnsi="Arial" w:cs="Arial"/>
                <w:sz w:val="18"/>
                <w:lang w:val="fr-FR"/>
              </w:rPr>
              <w:t xml:space="preserve">fulfilment of </w:t>
            </w:r>
            <w:r w:rsidRPr="0046733D">
              <w:rPr>
                <w:rFonts w:ascii="Arial" w:hAnsi="Arial" w:cs="Arial"/>
                <w:sz w:val="18"/>
                <w:lang w:val="fr-FR"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hideMark/>
          </w:tcPr>
          <w:p w14:paraId="377CE39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ProcessMonitor</w:t>
            </w:r>
          </w:p>
          <w:p w14:paraId="4D3491B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74C7F71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365F421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F77354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1B431B11" w14:textId="77777777" w:rsidR="00DD5C22" w:rsidRPr="0046733D" w:rsidRDefault="00DD5C22" w:rsidP="00D17409">
            <w:pPr>
              <w:spacing w:after="0"/>
              <w:rPr>
                <w:rFonts w:eastAsia="SimSun"/>
              </w:rPr>
            </w:pPr>
            <w:r w:rsidRPr="0046733D">
              <w:rPr>
                <w:rFonts w:ascii="Arial" w:eastAsia="SimSun" w:hAnsi="Arial" w:cs="Arial"/>
                <w:snapToGrid w:val="0"/>
                <w:sz w:val="18"/>
                <w:szCs w:val="18"/>
              </w:rPr>
              <w:t>isNullable: False</w:t>
            </w:r>
          </w:p>
        </w:tc>
      </w:tr>
      <w:tr w:rsidR="00DD5C22" w:rsidRPr="0046733D" w14:paraId="67E329A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FDCC0"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Courier New"/>
                <w:sz w:val="18"/>
                <w:szCs w:val="18"/>
                <w:lang w:val="fr-FR"/>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3349A46"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 xml:space="preserve">This attribute specifies the DN of the </w:t>
            </w:r>
            <w:r w:rsidRPr="0046733D">
              <w:rPr>
                <w:rFonts w:ascii="Courier New" w:hAnsi="Courier New" w:cs="Courier New"/>
                <w:sz w:val="18"/>
                <w:lang w:val="fr-FR"/>
              </w:rPr>
              <w:t>NetworkSliceSubnet</w:t>
            </w:r>
            <w:r w:rsidRPr="0046733D">
              <w:rPr>
                <w:rFonts w:ascii="Arial" w:hAnsi="Arial" w:cs="Arial"/>
                <w:sz w:val="18"/>
                <w:szCs w:val="18"/>
                <w:lang w:val="fr-FR"/>
              </w:rPr>
              <w:t xml:space="preserve"> MOI, that the MnS producer has selected to fulfil the network slice subnet related requirements specified in </w:t>
            </w:r>
            <w:r w:rsidRPr="0046733D">
              <w:rPr>
                <w:rFonts w:ascii="Courier New" w:hAnsi="Courier New" w:cs="Arial"/>
                <w:sz w:val="18"/>
                <w:lang w:val="fr-FR"/>
              </w:rPr>
              <w:t>input</w:t>
            </w:r>
            <w:r w:rsidRPr="0046733D">
              <w:rPr>
                <w:rFonts w:ascii="Courier New" w:hAnsi="Courier New" w:cs="Courier New"/>
                <w:sz w:val="18"/>
                <w:lang w:val="fr-FR" w:eastAsia="zh-CN"/>
              </w:rPr>
              <w:t>SliceProfile</w:t>
            </w:r>
            <w:r w:rsidRPr="0046733D">
              <w:rPr>
                <w:rFonts w:ascii="Arial" w:hAnsi="Arial" w:cs="Arial"/>
                <w:sz w:val="18"/>
                <w:szCs w:val="18"/>
                <w:lang w:val="fr-FR"/>
              </w:rPr>
              <w:t xml:space="preserve"> attribute or as specified as part of </w:t>
            </w:r>
            <w:r w:rsidRPr="0046733D">
              <w:rPr>
                <w:rFonts w:ascii="Courier New" w:hAnsi="Courier New" w:cs="Courier New"/>
                <w:sz w:val="18"/>
                <w:lang w:val="fr-FR"/>
              </w:rPr>
              <w:t>AllocateNssi</w:t>
            </w:r>
            <w:r w:rsidRPr="0046733D">
              <w:rPr>
                <w:rFonts w:ascii="Arial" w:hAnsi="Arial" w:cs="Arial"/>
                <w:sz w:val="18"/>
                <w:lang w:val="fr-FR"/>
              </w:rPr>
              <w:t xml:space="preserve"> operation (</w:t>
            </w:r>
            <w:r w:rsidRPr="0046733D">
              <w:rPr>
                <w:rFonts w:ascii="Arial" w:hAnsi="Arial" w:cs="Arial"/>
                <w:sz w:val="18"/>
                <w:szCs w:val="18"/>
                <w:lang w:val="fr-FR"/>
              </w:rPr>
              <w:t xml:space="preserve">defined in TS 28.531 [26]). </w:t>
            </w:r>
          </w:p>
          <w:p w14:paraId="740F582D" w14:textId="77777777" w:rsidR="00DD5C22" w:rsidRPr="0046733D" w:rsidRDefault="00DD5C22" w:rsidP="00D17409">
            <w:pPr>
              <w:keepNext/>
              <w:keepLines/>
              <w:spacing w:after="0"/>
              <w:rPr>
                <w:rFonts w:ascii="Arial" w:hAnsi="Arial" w:cs="Arial"/>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B6B402"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type: DN</w:t>
            </w:r>
          </w:p>
          <w:p w14:paraId="7B24555D"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multiplicity: 0..1</w:t>
            </w:r>
          </w:p>
          <w:p w14:paraId="3BEBCA2B"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isOrdered: N/A</w:t>
            </w:r>
          </w:p>
          <w:p w14:paraId="5FB7B759"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isUnique: N/A</w:t>
            </w:r>
          </w:p>
          <w:p w14:paraId="2601C878" w14:textId="77777777" w:rsidR="00DD5C22" w:rsidRPr="0046733D" w:rsidRDefault="00DD5C22" w:rsidP="00D17409">
            <w:pPr>
              <w:spacing w:after="0"/>
              <w:rPr>
                <w:rFonts w:ascii="Arial" w:eastAsia="SimSun" w:hAnsi="Arial"/>
                <w:sz w:val="18"/>
                <w:szCs w:val="18"/>
              </w:rPr>
            </w:pPr>
            <w:r w:rsidRPr="0046733D">
              <w:rPr>
                <w:rFonts w:ascii="Arial" w:eastAsia="SimSun" w:hAnsi="Arial"/>
                <w:sz w:val="18"/>
                <w:szCs w:val="18"/>
              </w:rPr>
              <w:t>defaultValue: N/A</w:t>
            </w:r>
          </w:p>
          <w:p w14:paraId="2D747617" w14:textId="77777777" w:rsidR="00DD5C22" w:rsidRPr="0046733D" w:rsidRDefault="00DD5C22" w:rsidP="00D17409">
            <w:pPr>
              <w:spacing w:after="0"/>
              <w:rPr>
                <w:rFonts w:eastAsia="SimSun"/>
              </w:rPr>
            </w:pPr>
            <w:r w:rsidRPr="0046733D">
              <w:rPr>
                <w:rFonts w:ascii="Arial" w:eastAsia="SimSun" w:hAnsi="Arial"/>
                <w:sz w:val="18"/>
                <w:szCs w:val="18"/>
              </w:rPr>
              <w:t xml:space="preserve">isNullable: </w:t>
            </w:r>
            <w:r w:rsidRPr="0046733D">
              <w:rPr>
                <w:rFonts w:ascii="Arial" w:eastAsia="SimSun" w:hAnsi="Arial" w:cs="Arial"/>
                <w:snapToGrid w:val="0"/>
                <w:sz w:val="18"/>
                <w:szCs w:val="18"/>
              </w:rPr>
              <w:t>False</w:t>
            </w:r>
          </w:p>
        </w:tc>
      </w:tr>
      <w:tr w:rsidR="00DD5C22" w:rsidRPr="0046733D" w14:paraId="6E3E874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272BF" w14:textId="77777777" w:rsidR="00DD5C22" w:rsidRPr="0046733D" w:rsidRDefault="00DD5C22" w:rsidP="00D17409">
            <w:pPr>
              <w:keepNext/>
              <w:keepLines/>
              <w:spacing w:after="0"/>
              <w:rPr>
                <w:rFonts w:ascii="Courier New" w:hAnsi="Courier New" w:cs="Arial"/>
                <w:sz w:val="18"/>
                <w:lang w:val="fr-FR"/>
              </w:rPr>
            </w:pPr>
            <w:r w:rsidRPr="0046733D">
              <w:rPr>
                <w:rFonts w:ascii="Courier New" w:hAnsi="Courier New" w:cs="Courier New"/>
                <w:sz w:val="18"/>
                <w:lang w:val="fr-FR"/>
              </w:rPr>
              <w:t>availabilityStatus</w:t>
            </w:r>
          </w:p>
        </w:tc>
        <w:tc>
          <w:tcPr>
            <w:tcW w:w="5492" w:type="dxa"/>
            <w:tcBorders>
              <w:top w:val="single" w:sz="4" w:space="0" w:color="auto"/>
              <w:left w:val="single" w:sz="4" w:space="0" w:color="auto"/>
              <w:bottom w:val="single" w:sz="4" w:space="0" w:color="auto"/>
              <w:right w:val="single" w:sz="4" w:space="0" w:color="auto"/>
            </w:tcBorders>
          </w:tcPr>
          <w:p w14:paraId="0EB8B2E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 xml:space="preserve">It indicates the availability status of the fulfilment of </w:t>
            </w:r>
            <w:r w:rsidRPr="0046733D">
              <w:rPr>
                <w:rFonts w:ascii="Arial" w:hAnsi="Arial" w:cs="Arial"/>
                <w:sz w:val="18"/>
                <w:szCs w:val="18"/>
                <w:lang w:val="fr-FR"/>
              </w:rPr>
              <w:t xml:space="preserve">network slice or the network slice subnet </w:t>
            </w:r>
            <w:r w:rsidRPr="0046733D">
              <w:rPr>
                <w:rFonts w:ascii="Arial" w:hAnsi="Arial" w:cs="Arial"/>
                <w:sz w:val="18"/>
                <w:lang w:val="fr-FR"/>
              </w:rPr>
              <w:t>related requirements by the MnS producer</w:t>
            </w:r>
            <w:r w:rsidRPr="0046733D">
              <w:rPr>
                <w:rFonts w:ascii="Arial" w:hAnsi="Arial" w:cs="Arial"/>
                <w:sz w:val="18"/>
                <w:szCs w:val="18"/>
                <w:lang w:val="fr-FR"/>
              </w:rPr>
              <w:t>.</w:t>
            </w:r>
          </w:p>
          <w:p w14:paraId="5EB3ED28" w14:textId="77777777" w:rsidR="00DD5C22" w:rsidRPr="0046733D" w:rsidRDefault="00DD5C22" w:rsidP="00D17409">
            <w:pPr>
              <w:keepNext/>
              <w:keepLines/>
              <w:spacing w:after="0"/>
              <w:rPr>
                <w:rFonts w:ascii="Arial" w:hAnsi="Arial" w:cs="Arial"/>
                <w:sz w:val="18"/>
                <w:lang w:val="fr-FR"/>
              </w:rPr>
            </w:pPr>
          </w:p>
          <w:p w14:paraId="379DFBF0"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szCs w:val="18"/>
                <w:lang w:val="fr-FR"/>
              </w:rPr>
              <w:t xml:space="preserve">allowedValues: </w:t>
            </w:r>
            <w:r w:rsidRPr="0046733D">
              <w:rPr>
                <w:rFonts w:ascii="Arial" w:hAnsi="Arial" w:cs="Arial"/>
                <w:sz w:val="18"/>
                <w:lang w:val="fr-FR"/>
              </w:rPr>
              <w:t>"IN_TEST", "FAILED", "POWER_OFF", "OFF_LINE ", "OFF_DUTY", "DEPENDENCY", "DEGRADED", "NOT_INSTALLED", "LOG_FULL".</w:t>
            </w:r>
          </w:p>
          <w:p w14:paraId="42D6E8F3" w14:textId="77777777" w:rsidR="00DD5C22" w:rsidRPr="0046733D" w:rsidRDefault="00DD5C22" w:rsidP="00D17409">
            <w:pPr>
              <w:keepNext/>
              <w:keepLines/>
              <w:spacing w:after="0"/>
              <w:rPr>
                <w:rFonts w:ascii="Arial" w:hAnsi="Arial" w:cs="Arial"/>
                <w:sz w:val="18"/>
                <w:lang w:val="fr-FR" w:eastAsia="zh-CN"/>
              </w:rPr>
            </w:pPr>
            <w:r w:rsidRPr="0046733D">
              <w:rPr>
                <w:rFonts w:ascii="Arial" w:hAnsi="Arial" w:cs="Arial"/>
                <w:sz w:val="18"/>
                <w:szCs w:val="18"/>
                <w:lang w:val="fr-FR"/>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9B3860C"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 xml:space="preserve">type: </w:t>
            </w:r>
            <w:r w:rsidRPr="0046733D">
              <w:rPr>
                <w:rFonts w:ascii="Arial" w:eastAsia="SimSun" w:hAnsi="Arial" w:cs="Arial"/>
                <w:snapToGrid w:val="0"/>
                <w:sz w:val="18"/>
                <w:szCs w:val="18"/>
              </w:rPr>
              <w:t>ENUM</w:t>
            </w:r>
          </w:p>
          <w:p w14:paraId="072A570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multiplicity: *</w:t>
            </w:r>
          </w:p>
          <w:p w14:paraId="7E5A354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isOrdered: False</w:t>
            </w:r>
          </w:p>
          <w:p w14:paraId="65BB07C3"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isUnique: True</w:t>
            </w:r>
          </w:p>
          <w:p w14:paraId="5325A060"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defaultValue: None</w:t>
            </w:r>
          </w:p>
          <w:p w14:paraId="6586693A"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allowedValues: N/A</w:t>
            </w:r>
          </w:p>
          <w:p w14:paraId="707FB48D" w14:textId="77777777" w:rsidR="00DD5C22" w:rsidRPr="0046733D" w:rsidRDefault="00DD5C22" w:rsidP="00D17409">
            <w:pPr>
              <w:spacing w:after="0"/>
              <w:rPr>
                <w:rFonts w:eastAsia="SimSun"/>
              </w:rPr>
            </w:pPr>
            <w:r w:rsidRPr="0046733D">
              <w:rPr>
                <w:rFonts w:ascii="Arial" w:eastAsia="SimSun" w:hAnsi="Arial" w:cs="Arial"/>
                <w:sz w:val="18"/>
                <w:szCs w:val="18"/>
              </w:rPr>
              <w:t>isNullable: False</w:t>
            </w:r>
          </w:p>
        </w:tc>
      </w:tr>
      <w:tr w:rsidR="00DD5C22" w:rsidRPr="0046733D" w14:paraId="49E77B2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95509" w14:textId="77777777" w:rsidR="00DD5C22" w:rsidRPr="0046733D" w:rsidRDefault="00DD5C22" w:rsidP="00D17409">
            <w:pPr>
              <w:keepNext/>
              <w:keepLines/>
              <w:spacing w:after="0"/>
              <w:rPr>
                <w:rFonts w:ascii="Courier New" w:hAnsi="Courier New" w:cs="Courier New"/>
                <w:sz w:val="18"/>
                <w:lang w:val="fr-FR"/>
              </w:rPr>
            </w:pPr>
            <w:r w:rsidRPr="0046733D">
              <w:rPr>
                <w:rFonts w:ascii="Courier New" w:hAnsi="Courier New" w:cs="Courier New"/>
                <w:sz w:val="18"/>
                <w:szCs w:val="18"/>
                <w:lang w:val="fr-FR" w:eastAsia="zh-CN"/>
              </w:rPr>
              <w:t>nonIPSupport</w:t>
            </w:r>
          </w:p>
        </w:tc>
        <w:tc>
          <w:tcPr>
            <w:tcW w:w="5492" w:type="dxa"/>
            <w:tcBorders>
              <w:top w:val="single" w:sz="4" w:space="0" w:color="auto"/>
              <w:left w:val="single" w:sz="4" w:space="0" w:color="auto"/>
              <w:bottom w:val="single" w:sz="4" w:space="0" w:color="auto"/>
              <w:right w:val="single" w:sz="4" w:space="0" w:color="auto"/>
            </w:tcBorders>
            <w:hideMark/>
          </w:tcPr>
          <w:p w14:paraId="7FA01FCB" w14:textId="77777777" w:rsidR="00DD5C22" w:rsidRPr="0046733D" w:rsidRDefault="00DD5C22" w:rsidP="00D17409">
            <w:pPr>
              <w:keepNext/>
              <w:keepLines/>
              <w:spacing w:after="0"/>
              <w:rPr>
                <w:rFonts w:ascii="Arial" w:hAnsi="Arial"/>
                <w:sz w:val="18"/>
                <w:lang w:val="fr-FR"/>
              </w:rPr>
            </w:pPr>
            <w:r w:rsidRPr="0046733D">
              <w:rPr>
                <w:rFonts w:ascii="Arial" w:hAnsi="Arial" w:cs="Arial"/>
                <w:color w:val="000000"/>
                <w:sz w:val="18"/>
                <w:szCs w:val="18"/>
                <w:lang w:val="fr-FR" w:eastAsia="zh-CN"/>
              </w:rPr>
              <w:t>An attribute specifies the n</w:t>
            </w:r>
            <w:r w:rsidRPr="0046733D">
              <w:rPr>
                <w:rFonts w:ascii="Arial" w:hAnsi="Arial" w:cs="Arial"/>
                <w:sz w:val="18"/>
                <w:lang w:val="fr-FR"/>
              </w:rPr>
              <w:t xml:space="preserve">on-IP Session support (Ethernet session and forwarding support) of the slice or slice subnet. </w:t>
            </w:r>
            <w:r w:rsidRPr="0046733D">
              <w:rPr>
                <w:rFonts w:ascii="Arial" w:hAnsi="Arial" w:cs="Arial"/>
                <w:snapToGrid w:val="0"/>
                <w:sz w:val="18"/>
                <w:szCs w:val="18"/>
                <w:lang w:val="fr-FR"/>
              </w:rPr>
              <w:t>See Clause 3.4.27 of GSMA NG.116 [50].</w:t>
            </w:r>
          </w:p>
        </w:tc>
        <w:tc>
          <w:tcPr>
            <w:tcW w:w="2156" w:type="dxa"/>
            <w:tcBorders>
              <w:top w:val="single" w:sz="4" w:space="0" w:color="auto"/>
              <w:left w:val="single" w:sz="4" w:space="0" w:color="auto"/>
              <w:bottom w:val="single" w:sz="4" w:space="0" w:color="auto"/>
              <w:right w:val="single" w:sz="4" w:space="0" w:color="auto"/>
            </w:tcBorders>
            <w:hideMark/>
          </w:tcPr>
          <w:p w14:paraId="3CF0B3B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type: NonIPSupport</w:t>
            </w:r>
          </w:p>
          <w:p w14:paraId="792C69B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37E1A98A"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6731F55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029ECFA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2190C522"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lang w:val="fr-FR"/>
              </w:rPr>
              <w:t>isNullable: False</w:t>
            </w:r>
          </w:p>
        </w:tc>
      </w:tr>
      <w:tr w:rsidR="00DD5C22" w:rsidRPr="0046733D" w14:paraId="25114C4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D4550" w14:textId="77777777" w:rsidR="00DD5C22" w:rsidRPr="0046733D" w:rsidRDefault="00DD5C22" w:rsidP="00D17409">
            <w:pPr>
              <w:keepNext/>
              <w:keepLines/>
              <w:spacing w:after="0"/>
              <w:rPr>
                <w:rFonts w:ascii="Courier New" w:hAnsi="Courier New" w:cs="Courier New"/>
                <w:sz w:val="18"/>
                <w:lang w:val="fr-FR"/>
              </w:rPr>
            </w:pPr>
            <w:r w:rsidRPr="0046733D">
              <w:rPr>
                <w:rFonts w:ascii="Courier New" w:hAnsi="Courier New" w:cs="Courier New"/>
                <w:sz w:val="18"/>
                <w:szCs w:val="18"/>
                <w:lang w:val="fr-FR" w:eastAsia="zh-CN"/>
              </w:rPr>
              <w:t>NonIPSupport.support</w:t>
            </w:r>
          </w:p>
        </w:tc>
        <w:tc>
          <w:tcPr>
            <w:tcW w:w="5492" w:type="dxa"/>
            <w:tcBorders>
              <w:top w:val="single" w:sz="4" w:space="0" w:color="auto"/>
              <w:left w:val="single" w:sz="4" w:space="0" w:color="auto"/>
              <w:bottom w:val="single" w:sz="4" w:space="0" w:color="auto"/>
              <w:right w:val="single" w:sz="4" w:space="0" w:color="auto"/>
            </w:tcBorders>
          </w:tcPr>
          <w:p w14:paraId="0B08F159"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An attribute specifies the n</w:t>
            </w:r>
            <w:r w:rsidRPr="0046733D">
              <w:rPr>
                <w:rFonts w:ascii="Arial" w:hAnsi="Arial" w:cs="Arial"/>
                <w:sz w:val="18"/>
                <w:lang w:val="fr-FR"/>
              </w:rPr>
              <w:t xml:space="preserve">on-IP Session support (Ethernet session and forwarding support) of the slice or slice subnet. </w:t>
            </w:r>
            <w:r w:rsidRPr="0046733D">
              <w:rPr>
                <w:rFonts w:ascii="Arial" w:hAnsi="Arial" w:cs="Arial"/>
                <w:snapToGrid w:val="0"/>
                <w:sz w:val="18"/>
                <w:szCs w:val="18"/>
                <w:lang w:val="fr-FR"/>
              </w:rPr>
              <w:t>See Clause 3.4.27 of GSMA NG.116 [50].</w:t>
            </w:r>
          </w:p>
          <w:p w14:paraId="711F8A4B" w14:textId="77777777" w:rsidR="00DD5C22" w:rsidRPr="0046733D" w:rsidRDefault="00DD5C22" w:rsidP="00D17409">
            <w:pPr>
              <w:keepNext/>
              <w:keepLines/>
              <w:spacing w:after="0"/>
              <w:rPr>
                <w:rFonts w:ascii="Arial" w:hAnsi="Arial" w:cs="Arial"/>
                <w:sz w:val="18"/>
                <w:szCs w:val="18"/>
                <w:lang w:val="fr-FR"/>
              </w:rPr>
            </w:pPr>
          </w:p>
          <w:p w14:paraId="62094A77"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allowedValues:</w:t>
            </w:r>
          </w:p>
          <w:p w14:paraId="197AB4BD"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szCs w:val="18"/>
                <w:lang w:val="fr-FR"/>
              </w:rPr>
              <w:t>"NOT SUPPORTED", "SUPPORTED".</w:t>
            </w:r>
          </w:p>
          <w:p w14:paraId="137473A8"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585A1F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type: ENUM</w:t>
            </w:r>
          </w:p>
          <w:p w14:paraId="22A34178"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6C137008"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40BDE22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4F991CA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3FEDE905" w14:textId="77777777" w:rsidR="00DD5C22" w:rsidRPr="0046733D" w:rsidRDefault="00DD5C22" w:rsidP="00D17409">
            <w:pPr>
              <w:keepNext/>
              <w:keepLines/>
              <w:spacing w:after="0"/>
              <w:rPr>
                <w:rFonts w:ascii="Arial" w:hAnsi="Arial" w:cs="Arial"/>
                <w:sz w:val="18"/>
                <w:szCs w:val="18"/>
                <w:lang w:val="fr-FR"/>
              </w:rPr>
            </w:pPr>
            <w:r w:rsidRPr="0046733D">
              <w:rPr>
                <w:rFonts w:ascii="Arial" w:hAnsi="Arial" w:cs="Arial"/>
                <w:sz w:val="18"/>
                <w:lang w:val="fr-FR"/>
              </w:rPr>
              <w:t>isNullable: False</w:t>
            </w:r>
          </w:p>
        </w:tc>
      </w:tr>
      <w:tr w:rsidR="00DD5C22" w:rsidRPr="0046733D" w14:paraId="44D2761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8AD2B"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Arial"/>
                <w:sz w:val="18"/>
                <w:lang w:val="fr-FR"/>
              </w:rPr>
              <w:t>NetworkSlice.</w:t>
            </w:r>
            <w:r w:rsidRPr="0046733D">
              <w:rPr>
                <w:rFonts w:ascii="Courier New" w:hAnsi="Courier New" w:cs="Courier New"/>
                <w:sz w:val="18"/>
                <w:lang w:val="fr-FR"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19080EE2"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 xml:space="preserve">This holds the DN of </w:t>
            </w:r>
            <w:r w:rsidRPr="0046733D">
              <w:rPr>
                <w:rFonts w:ascii="Courier New" w:hAnsi="Courier New" w:cs="Courier New"/>
                <w:sz w:val="18"/>
                <w:lang w:val="fr-FR" w:eastAsia="zh-CN"/>
              </w:rPr>
              <w:t>IsolationProfile</w:t>
            </w:r>
            <w:r w:rsidRPr="0046733D">
              <w:rPr>
                <w:rFonts w:ascii="Arial" w:hAnsi="Arial" w:cs="Arial"/>
                <w:snapToGrid w:val="0"/>
                <w:sz w:val="18"/>
                <w:lang w:val="fr-FR"/>
              </w:rPr>
              <w:t xml:space="preserve"> MOI representing the isolation requirements applied for the </w:t>
            </w:r>
            <w:r w:rsidRPr="0046733D">
              <w:rPr>
                <w:rFonts w:ascii="Courier New" w:hAnsi="Courier New" w:cs="Courier New"/>
                <w:snapToGrid w:val="0"/>
                <w:sz w:val="18"/>
                <w:lang w:val="fr-FR"/>
              </w:rPr>
              <w:t>NetworkSlice</w:t>
            </w:r>
            <w:r w:rsidRPr="0046733D">
              <w:rPr>
                <w:rFonts w:ascii="Arial" w:hAnsi="Arial" w:cs="Arial"/>
                <w:snapToGrid w:val="0"/>
                <w:sz w:val="18"/>
                <w:lang w:val="fr-FR"/>
              </w:rPr>
              <w:t xml:space="preserve"> MOI.</w:t>
            </w:r>
          </w:p>
          <w:p w14:paraId="652FB9C8" w14:textId="77777777" w:rsidR="00DD5C22" w:rsidRPr="0046733D" w:rsidRDefault="00DD5C22" w:rsidP="00D17409">
            <w:pPr>
              <w:keepNext/>
              <w:keepLines/>
              <w:spacing w:after="0"/>
              <w:rPr>
                <w:rFonts w:ascii="Arial" w:hAnsi="Arial" w:cs="Arial"/>
                <w:snapToGrid w:val="0"/>
                <w:sz w:val="18"/>
                <w:lang w:val="fr-FR"/>
              </w:rPr>
            </w:pPr>
          </w:p>
          <w:p w14:paraId="72F72B02" w14:textId="77777777" w:rsidR="00DD5C22" w:rsidRPr="0046733D" w:rsidRDefault="00DD5C22" w:rsidP="00D17409">
            <w:pPr>
              <w:keepNext/>
              <w:keepLines/>
              <w:spacing w:after="0"/>
              <w:rPr>
                <w:rFonts w:ascii="Arial" w:hAnsi="Arial" w:cs="Arial"/>
                <w:snapToGrid w:val="0"/>
                <w:sz w:val="18"/>
                <w:lang w:val="fr-FR"/>
              </w:rPr>
            </w:pPr>
          </w:p>
          <w:p w14:paraId="0F39E783" w14:textId="77777777" w:rsidR="00DD5C22" w:rsidRPr="0046733D" w:rsidRDefault="00DD5C22" w:rsidP="00D17409">
            <w:pPr>
              <w:keepNext/>
              <w:keepLines/>
              <w:spacing w:after="0"/>
              <w:rPr>
                <w:rFonts w:ascii="Arial" w:hAnsi="Arial" w:cs="Arial"/>
                <w:snapToGrid w:val="0"/>
                <w:sz w:val="18"/>
                <w:lang w:val="fr-FR"/>
              </w:rPr>
            </w:pPr>
          </w:p>
          <w:p w14:paraId="3B7342C3"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allowedValues: N/A</w:t>
            </w:r>
          </w:p>
          <w:p w14:paraId="4FD51931" w14:textId="77777777" w:rsidR="00DD5C22" w:rsidRPr="0046733D" w:rsidRDefault="00DD5C22" w:rsidP="00D17409">
            <w:pPr>
              <w:keepNext/>
              <w:keepLines/>
              <w:spacing w:after="0"/>
              <w:rPr>
                <w:rFonts w:ascii="Arial" w:hAnsi="Arial" w:cs="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tcPr>
          <w:p w14:paraId="3D344B49"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DN</w:t>
            </w:r>
          </w:p>
          <w:p w14:paraId="1A390B3C"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0..1</w:t>
            </w:r>
          </w:p>
          <w:p w14:paraId="1970BCDD"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False</w:t>
            </w:r>
          </w:p>
          <w:p w14:paraId="150A2961"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N/A</w:t>
            </w:r>
          </w:p>
          <w:p w14:paraId="41E21F77"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1ADDFF09"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isNullable: False</w:t>
            </w:r>
          </w:p>
          <w:p w14:paraId="518DB7D6" w14:textId="77777777" w:rsidR="00DD5C22" w:rsidRPr="0046733D" w:rsidRDefault="00DD5C22" w:rsidP="00D17409">
            <w:pPr>
              <w:keepNext/>
              <w:keepLines/>
              <w:spacing w:after="0"/>
              <w:rPr>
                <w:rFonts w:ascii="Arial" w:hAnsi="Arial" w:cs="Arial"/>
                <w:sz w:val="18"/>
                <w:lang w:val="fr-FR"/>
              </w:rPr>
            </w:pPr>
          </w:p>
        </w:tc>
      </w:tr>
      <w:tr w:rsidR="00DD5C22" w:rsidRPr="0046733D" w14:paraId="7235286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93907"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Arial"/>
                <w:sz w:val="18"/>
                <w:lang w:val="fr-FR"/>
              </w:rPr>
              <w:t>NetworkSliceSubnet.</w:t>
            </w:r>
            <w:r w:rsidRPr="0046733D">
              <w:rPr>
                <w:rFonts w:ascii="Courier New" w:hAnsi="Courier New" w:cs="Courier New"/>
                <w:sz w:val="18"/>
                <w:lang w:val="fr-FR"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51DDB83B"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 xml:space="preserve">This holds the DN of </w:t>
            </w:r>
            <w:r w:rsidRPr="0046733D">
              <w:rPr>
                <w:rFonts w:ascii="Courier New" w:hAnsi="Courier New" w:cs="Courier New"/>
                <w:snapToGrid w:val="0"/>
                <w:sz w:val="18"/>
                <w:lang w:val="fr-FR"/>
              </w:rPr>
              <w:t>IsolationProfile</w:t>
            </w:r>
            <w:r w:rsidRPr="0046733D">
              <w:rPr>
                <w:rFonts w:ascii="Arial" w:hAnsi="Arial" w:cs="Arial"/>
                <w:snapToGrid w:val="0"/>
                <w:sz w:val="18"/>
                <w:lang w:val="fr-FR"/>
              </w:rPr>
              <w:t xml:space="preserve"> MOI representing the isolation requirements applied for the </w:t>
            </w:r>
            <w:r w:rsidRPr="0046733D">
              <w:rPr>
                <w:rFonts w:ascii="Courier New" w:hAnsi="Courier New" w:cs="Courier New"/>
                <w:snapToGrid w:val="0"/>
                <w:sz w:val="18"/>
                <w:lang w:val="fr-FR"/>
              </w:rPr>
              <w:t>NetworkSliceSubnet</w:t>
            </w:r>
            <w:r w:rsidRPr="0046733D">
              <w:rPr>
                <w:rFonts w:ascii="Arial" w:hAnsi="Arial" w:cs="Arial"/>
                <w:snapToGrid w:val="0"/>
                <w:sz w:val="18"/>
                <w:lang w:val="fr-FR"/>
              </w:rPr>
              <w:t xml:space="preserve"> MOI.</w:t>
            </w:r>
          </w:p>
          <w:p w14:paraId="41F17E7C" w14:textId="77777777" w:rsidR="00DD5C22" w:rsidRPr="0046733D" w:rsidRDefault="00DD5C22" w:rsidP="00D17409">
            <w:pPr>
              <w:keepNext/>
              <w:keepLines/>
              <w:spacing w:after="0"/>
              <w:rPr>
                <w:rFonts w:ascii="Arial" w:hAnsi="Arial" w:cs="Arial"/>
                <w:snapToGrid w:val="0"/>
                <w:sz w:val="18"/>
                <w:lang w:val="fr-FR"/>
              </w:rPr>
            </w:pPr>
          </w:p>
          <w:p w14:paraId="688E26B9" w14:textId="77777777" w:rsidR="00DD5C22" w:rsidRPr="0046733D" w:rsidRDefault="00DD5C22" w:rsidP="00D17409">
            <w:pPr>
              <w:keepNext/>
              <w:keepLines/>
              <w:spacing w:after="0"/>
              <w:rPr>
                <w:rFonts w:ascii="Arial" w:hAnsi="Arial" w:cs="Arial"/>
                <w:snapToGrid w:val="0"/>
                <w:sz w:val="18"/>
                <w:lang w:val="fr-FR"/>
              </w:rPr>
            </w:pPr>
          </w:p>
          <w:p w14:paraId="30707295" w14:textId="77777777" w:rsidR="00DD5C22" w:rsidRPr="0046733D" w:rsidRDefault="00DD5C22" w:rsidP="00D17409">
            <w:pPr>
              <w:keepNext/>
              <w:keepLines/>
              <w:spacing w:after="0"/>
              <w:rPr>
                <w:rFonts w:ascii="Arial" w:hAnsi="Arial" w:cs="Arial"/>
                <w:snapToGrid w:val="0"/>
                <w:sz w:val="18"/>
                <w:lang w:val="fr-FR"/>
              </w:rPr>
            </w:pPr>
          </w:p>
          <w:p w14:paraId="64E87CC4"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allowedValues: N/A</w:t>
            </w:r>
          </w:p>
          <w:p w14:paraId="460765B6" w14:textId="77777777" w:rsidR="00DD5C22" w:rsidRPr="0046733D" w:rsidRDefault="00DD5C22" w:rsidP="00D17409">
            <w:pPr>
              <w:keepNext/>
              <w:keepLines/>
              <w:spacing w:after="0"/>
              <w:rPr>
                <w:rFonts w:ascii="Arial" w:hAnsi="Arial" w:cs="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tcPr>
          <w:p w14:paraId="24D5D049"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DN</w:t>
            </w:r>
          </w:p>
          <w:p w14:paraId="39A439D7"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0..1</w:t>
            </w:r>
          </w:p>
          <w:p w14:paraId="6C4BC538"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False</w:t>
            </w:r>
          </w:p>
          <w:p w14:paraId="31D9E690"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N/A</w:t>
            </w:r>
          </w:p>
          <w:p w14:paraId="0F6EE779"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2CB2D989"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isNullable: False</w:t>
            </w:r>
          </w:p>
          <w:p w14:paraId="645028AC" w14:textId="77777777" w:rsidR="00DD5C22" w:rsidRPr="0046733D" w:rsidRDefault="00DD5C22" w:rsidP="00D17409">
            <w:pPr>
              <w:keepNext/>
              <w:keepLines/>
              <w:spacing w:after="0"/>
              <w:rPr>
                <w:rFonts w:ascii="Arial" w:hAnsi="Arial" w:cs="Arial"/>
                <w:sz w:val="18"/>
                <w:lang w:val="fr-FR"/>
              </w:rPr>
            </w:pPr>
          </w:p>
        </w:tc>
      </w:tr>
      <w:tr w:rsidR="00DD5C22" w:rsidRPr="0046733D" w14:paraId="7EB7560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BA9B1"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IsolationProfileRef</w:t>
            </w:r>
            <w:r w:rsidRPr="0046733D">
              <w:rPr>
                <w:rFonts w:ascii="Courier New" w:hAnsi="Courier New" w:cs="Courier New"/>
                <w:sz w:val="18"/>
                <w:szCs w:val="18"/>
                <w:lang w:val="fr-FR"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6389E701"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 xml:space="preserve">This holds a list of DN of </w:t>
            </w:r>
            <w:r w:rsidRPr="0046733D">
              <w:rPr>
                <w:rFonts w:ascii="Courier New" w:hAnsi="Courier New" w:cs="Courier New"/>
                <w:snapToGrid w:val="0"/>
                <w:sz w:val="18"/>
                <w:lang w:val="fr-FR"/>
              </w:rPr>
              <w:t>NetworkSliceSubnet</w:t>
            </w:r>
            <w:r w:rsidRPr="0046733D">
              <w:rPr>
                <w:rFonts w:ascii="Arial" w:hAnsi="Arial" w:cs="Arial"/>
                <w:snapToGrid w:val="0"/>
                <w:sz w:val="18"/>
                <w:lang w:val="fr-FR"/>
              </w:rPr>
              <w:t xml:space="preserve"> MOI to which the isolation is applicable.</w:t>
            </w:r>
          </w:p>
          <w:p w14:paraId="3C700D5F" w14:textId="77777777" w:rsidR="00DD5C22" w:rsidRPr="0046733D" w:rsidRDefault="00DD5C22" w:rsidP="00D17409">
            <w:pPr>
              <w:keepNext/>
              <w:keepLines/>
              <w:spacing w:after="0"/>
              <w:rPr>
                <w:rFonts w:ascii="Arial" w:hAnsi="Arial" w:cs="Arial"/>
                <w:snapToGrid w:val="0"/>
                <w:sz w:val="18"/>
                <w:lang w:val="fr-FR"/>
              </w:rPr>
            </w:pPr>
          </w:p>
          <w:p w14:paraId="31BDC097" w14:textId="77777777" w:rsidR="00DD5C22" w:rsidRPr="0046733D" w:rsidRDefault="00DD5C22" w:rsidP="00D17409">
            <w:pPr>
              <w:keepNext/>
              <w:keepLines/>
              <w:spacing w:after="0"/>
              <w:rPr>
                <w:rFonts w:ascii="Arial" w:hAnsi="Arial" w:cs="Arial"/>
                <w:snapToGrid w:val="0"/>
                <w:sz w:val="18"/>
                <w:lang w:val="fr-FR"/>
              </w:rPr>
            </w:pPr>
          </w:p>
          <w:p w14:paraId="57923AD8" w14:textId="77777777" w:rsidR="00DD5C22" w:rsidRPr="0046733D" w:rsidRDefault="00DD5C22" w:rsidP="00D17409">
            <w:pPr>
              <w:keepNext/>
              <w:keepLines/>
              <w:spacing w:after="0"/>
              <w:rPr>
                <w:rFonts w:ascii="Arial" w:hAnsi="Arial" w:cs="Arial"/>
                <w:snapToGrid w:val="0"/>
                <w:sz w:val="18"/>
                <w:lang w:val="fr-FR"/>
              </w:rPr>
            </w:pPr>
          </w:p>
          <w:p w14:paraId="1FE85014"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allowedValues: N/A</w:t>
            </w:r>
          </w:p>
          <w:p w14:paraId="2E54E06A" w14:textId="77777777" w:rsidR="00DD5C22" w:rsidRPr="0046733D" w:rsidRDefault="00DD5C22" w:rsidP="00D17409">
            <w:pPr>
              <w:keepNext/>
              <w:keepLines/>
              <w:spacing w:after="0"/>
              <w:rPr>
                <w:rFonts w:ascii="Arial" w:hAnsi="Arial" w:cs="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tcPr>
          <w:p w14:paraId="0932117C"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DN</w:t>
            </w:r>
          </w:p>
          <w:p w14:paraId="60D586C1"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w:t>
            </w:r>
          </w:p>
          <w:p w14:paraId="7A9F899A"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False</w:t>
            </w:r>
          </w:p>
          <w:p w14:paraId="556EE3F0"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True</w:t>
            </w:r>
          </w:p>
          <w:p w14:paraId="1A2B45EE"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092689D7"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isNullable: False</w:t>
            </w:r>
          </w:p>
          <w:p w14:paraId="2682B06F" w14:textId="77777777" w:rsidR="00DD5C22" w:rsidRPr="0046733D" w:rsidRDefault="00DD5C22" w:rsidP="00D17409">
            <w:pPr>
              <w:keepNext/>
              <w:keepLines/>
              <w:spacing w:after="0"/>
              <w:rPr>
                <w:rFonts w:ascii="Arial" w:hAnsi="Arial" w:cs="Arial"/>
                <w:sz w:val="18"/>
                <w:lang w:val="fr-FR"/>
              </w:rPr>
            </w:pPr>
          </w:p>
        </w:tc>
      </w:tr>
      <w:tr w:rsidR="00DD5C22" w:rsidRPr="0046733D" w14:paraId="045DFBE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D5F14"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IsolationProfileRef</w:t>
            </w:r>
            <w:r w:rsidRPr="0046733D">
              <w:rPr>
                <w:rFonts w:ascii="Courier New" w:hAnsi="Courier New" w:cs="Courier New"/>
                <w:sz w:val="18"/>
                <w:szCs w:val="18"/>
                <w:lang w:val="fr-FR"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30E5762E"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 xml:space="preserve">This holds a list of DN of </w:t>
            </w:r>
            <w:r w:rsidRPr="0046733D">
              <w:rPr>
                <w:rFonts w:ascii="Courier New" w:hAnsi="Courier New" w:cs="Courier New"/>
                <w:snapToGrid w:val="0"/>
                <w:sz w:val="18"/>
                <w:lang w:val="fr-FR"/>
              </w:rPr>
              <w:t>NetworkSlice</w:t>
            </w:r>
            <w:r w:rsidRPr="0046733D">
              <w:rPr>
                <w:rFonts w:ascii="Arial" w:hAnsi="Arial" w:cs="Arial"/>
                <w:snapToGrid w:val="0"/>
                <w:sz w:val="18"/>
                <w:lang w:val="fr-FR"/>
              </w:rPr>
              <w:t xml:space="preserve"> MOI to which the isolation is applicable.</w:t>
            </w:r>
          </w:p>
          <w:p w14:paraId="6DF39C79" w14:textId="77777777" w:rsidR="00DD5C22" w:rsidRPr="0046733D" w:rsidRDefault="00DD5C22" w:rsidP="00D17409">
            <w:pPr>
              <w:keepNext/>
              <w:keepLines/>
              <w:spacing w:after="0"/>
              <w:rPr>
                <w:rFonts w:ascii="Arial" w:hAnsi="Arial" w:cs="Arial"/>
                <w:snapToGrid w:val="0"/>
                <w:sz w:val="18"/>
                <w:lang w:val="fr-FR"/>
              </w:rPr>
            </w:pPr>
          </w:p>
          <w:p w14:paraId="35C6BF06" w14:textId="77777777" w:rsidR="00DD5C22" w:rsidRPr="0046733D" w:rsidRDefault="00DD5C22" w:rsidP="00D17409">
            <w:pPr>
              <w:keepNext/>
              <w:keepLines/>
              <w:spacing w:after="0"/>
              <w:rPr>
                <w:rFonts w:ascii="Arial" w:hAnsi="Arial" w:cs="Arial"/>
                <w:snapToGrid w:val="0"/>
                <w:sz w:val="18"/>
                <w:lang w:val="fr-FR"/>
              </w:rPr>
            </w:pPr>
          </w:p>
          <w:p w14:paraId="249B26C4" w14:textId="77777777" w:rsidR="00DD5C22" w:rsidRPr="0046733D" w:rsidRDefault="00DD5C22" w:rsidP="00D17409">
            <w:pPr>
              <w:keepNext/>
              <w:keepLines/>
              <w:spacing w:after="0"/>
              <w:rPr>
                <w:rFonts w:ascii="Arial" w:hAnsi="Arial" w:cs="Arial"/>
                <w:snapToGrid w:val="0"/>
                <w:sz w:val="18"/>
                <w:lang w:val="fr-FR"/>
              </w:rPr>
            </w:pPr>
          </w:p>
          <w:p w14:paraId="6F2B0205"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allowedValues: N/A</w:t>
            </w:r>
          </w:p>
          <w:p w14:paraId="5FF96B55" w14:textId="77777777" w:rsidR="00DD5C22" w:rsidRPr="0046733D" w:rsidRDefault="00DD5C22" w:rsidP="00D17409">
            <w:pPr>
              <w:keepNext/>
              <w:keepLines/>
              <w:spacing w:after="0"/>
              <w:rPr>
                <w:rFonts w:ascii="Arial" w:hAnsi="Arial" w:cs="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tcPr>
          <w:p w14:paraId="7E977CE8"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DN</w:t>
            </w:r>
          </w:p>
          <w:p w14:paraId="149FD91A"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w:t>
            </w:r>
          </w:p>
          <w:p w14:paraId="535887FF"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False</w:t>
            </w:r>
          </w:p>
          <w:p w14:paraId="06661B68"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True</w:t>
            </w:r>
          </w:p>
          <w:p w14:paraId="16360920"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3208C7C6"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isNullable: False</w:t>
            </w:r>
          </w:p>
          <w:p w14:paraId="15E4C4C8" w14:textId="77777777" w:rsidR="00DD5C22" w:rsidRPr="0046733D" w:rsidRDefault="00DD5C22" w:rsidP="00D17409">
            <w:pPr>
              <w:keepNext/>
              <w:keepLines/>
              <w:spacing w:after="0"/>
              <w:rPr>
                <w:rFonts w:ascii="Arial" w:hAnsi="Arial" w:cs="Arial"/>
                <w:sz w:val="18"/>
                <w:lang w:val="fr-FR"/>
              </w:rPr>
            </w:pPr>
          </w:p>
        </w:tc>
      </w:tr>
      <w:tr w:rsidR="00DD5C22" w:rsidRPr="0046733D" w14:paraId="518849C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6BA0C"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eastAsia="zh-CN"/>
              </w:rPr>
              <w:t>IsolationProfileRef</w:t>
            </w:r>
            <w:r w:rsidRPr="0046733D">
              <w:rPr>
                <w:rFonts w:ascii="Courier New" w:hAnsi="Courier New" w:cs="Courier New"/>
                <w:sz w:val="18"/>
                <w:szCs w:val="18"/>
                <w:lang w:val="fr-FR" w:eastAsia="zh-CN"/>
              </w:rPr>
              <w:t>.</w:t>
            </w:r>
            <w:r w:rsidRPr="0046733D">
              <w:rPr>
                <w:rFonts w:ascii="Courier New" w:hAnsi="Courier New" w:cs="Courier New"/>
                <w:sz w:val="18"/>
                <w:lang w:val="fr-FR"/>
              </w:rPr>
              <w:t>resourceIsolationRuleList</w:t>
            </w:r>
          </w:p>
        </w:tc>
        <w:tc>
          <w:tcPr>
            <w:tcW w:w="5492" w:type="dxa"/>
            <w:tcBorders>
              <w:top w:val="single" w:sz="4" w:space="0" w:color="auto"/>
              <w:left w:val="single" w:sz="4" w:space="0" w:color="auto"/>
              <w:bottom w:val="single" w:sz="4" w:space="0" w:color="auto"/>
              <w:right w:val="single" w:sz="4" w:space="0" w:color="auto"/>
            </w:tcBorders>
            <w:hideMark/>
          </w:tcPr>
          <w:p w14:paraId="456C1701" w14:textId="77777777" w:rsidR="00DD5C22" w:rsidRPr="0046733D" w:rsidRDefault="00DD5C22" w:rsidP="00D17409">
            <w:pPr>
              <w:keepNext/>
              <w:keepLines/>
              <w:spacing w:after="0"/>
              <w:rPr>
                <w:rFonts w:ascii="Arial" w:hAnsi="Arial"/>
                <w:color w:val="000000"/>
                <w:sz w:val="18"/>
                <w:lang w:val="fr-FR" w:eastAsia="zh-CN"/>
              </w:rPr>
            </w:pPr>
            <w:r w:rsidRPr="0046733D">
              <w:rPr>
                <w:rFonts w:ascii="Arial" w:hAnsi="Arial" w:cs="Arial"/>
                <w:snapToGrid w:val="0"/>
                <w:sz w:val="18"/>
                <w:lang w:val="fr-FR"/>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hideMark/>
          </w:tcPr>
          <w:p w14:paraId="5EBB677D"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ResourceIsolationRule</w:t>
            </w:r>
          </w:p>
          <w:p w14:paraId="567E165A"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w:t>
            </w:r>
          </w:p>
          <w:p w14:paraId="3E2C62C5"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False</w:t>
            </w:r>
          </w:p>
          <w:p w14:paraId="47D604DF"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True</w:t>
            </w:r>
          </w:p>
          <w:p w14:paraId="7885A8AA"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3AA470C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lang w:val="fr-FR"/>
              </w:rPr>
              <w:t>isNullable: False</w:t>
            </w:r>
          </w:p>
        </w:tc>
      </w:tr>
      <w:tr w:rsidR="00DD5C22" w:rsidRPr="0046733D" w14:paraId="5C13EA5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43BCD"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lang w:val="fr-FR"/>
              </w:rPr>
              <w:t>resourceType</w:t>
            </w:r>
          </w:p>
        </w:tc>
        <w:tc>
          <w:tcPr>
            <w:tcW w:w="5492" w:type="dxa"/>
            <w:tcBorders>
              <w:top w:val="single" w:sz="4" w:space="0" w:color="auto"/>
              <w:left w:val="single" w:sz="4" w:space="0" w:color="auto"/>
              <w:bottom w:val="single" w:sz="4" w:space="0" w:color="auto"/>
              <w:right w:val="single" w:sz="4" w:space="0" w:color="auto"/>
            </w:tcBorders>
          </w:tcPr>
          <w:p w14:paraId="0FF70AC2"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which describes the managed resource type for isolation.</w:t>
            </w:r>
          </w:p>
          <w:p w14:paraId="13645B84"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MANAGED_FUNCTION: Indicates the managed function instances are selected using the the isolation rule which is specified by isolationRule attribute.</w:t>
            </w:r>
          </w:p>
          <w:p w14:paraId="0C17A2C9"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NETWORK_SERVICE: Indicates the Network Service (NS) information are selected using the isolation rule which is specified by isolationRule attribute.</w:t>
            </w:r>
          </w:p>
          <w:p w14:paraId="01CCA59B" w14:textId="77777777" w:rsidR="00DD5C22" w:rsidRPr="0046733D" w:rsidRDefault="00DD5C22" w:rsidP="00D17409">
            <w:pPr>
              <w:keepNext/>
              <w:keepLines/>
              <w:spacing w:after="0"/>
              <w:rPr>
                <w:rFonts w:ascii="Arial" w:hAnsi="Arial" w:cs="Arial"/>
                <w:snapToGrid w:val="0"/>
                <w:sz w:val="18"/>
                <w:lang w:val="fr-FR"/>
              </w:rPr>
            </w:pPr>
          </w:p>
          <w:p w14:paraId="22F9E1B5"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 xml:space="preserve">allowedValues: </w:t>
            </w:r>
            <w:r w:rsidRPr="0046733D">
              <w:rPr>
                <w:rFonts w:ascii="Courier New" w:hAnsi="Courier New" w:cs="Courier New"/>
                <w:snapToGrid w:val="0"/>
                <w:sz w:val="18"/>
                <w:lang w:val="fr-FR"/>
              </w:rPr>
              <w:t xml:space="preserve">“MANAGED_FUNCTION”, “NETWORK_SERVICE” </w:t>
            </w:r>
          </w:p>
          <w:p w14:paraId="6754B1A6" w14:textId="77777777" w:rsidR="00DD5C22" w:rsidRPr="0046733D" w:rsidRDefault="00DD5C22" w:rsidP="00D17409">
            <w:pPr>
              <w:keepNext/>
              <w:keepLines/>
              <w:spacing w:after="0"/>
              <w:rPr>
                <w:rFonts w:ascii="Arial" w:hAnsi="Arial" w:cs="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30166E"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ENUM</w:t>
            </w:r>
          </w:p>
          <w:p w14:paraId="4AD94DBB"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1</w:t>
            </w:r>
          </w:p>
          <w:p w14:paraId="0D87DBA0"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N/A</w:t>
            </w:r>
          </w:p>
          <w:p w14:paraId="300130B0"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N/A</w:t>
            </w:r>
          </w:p>
          <w:p w14:paraId="38B5A62E"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2BB50F2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lang w:val="fr-FR"/>
              </w:rPr>
              <w:t>isNullable: False</w:t>
            </w:r>
          </w:p>
        </w:tc>
      </w:tr>
      <w:tr w:rsidR="00DD5C22" w:rsidRPr="0046733D" w14:paraId="22710C3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2FAC2"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A2A9974"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which describes the isolation requirement.</w:t>
            </w:r>
          </w:p>
          <w:p w14:paraId="1F4DBABB"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 xml:space="preserve">DEDICATED: The network slices are provided with exclusive network resources, preventing any interference between other network slices. </w:t>
            </w:r>
          </w:p>
          <w:p w14:paraId="04015C43"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SHARED: Allows the network slice resources to be shared with other network slices.</w:t>
            </w:r>
          </w:p>
          <w:p w14:paraId="433D33BE" w14:textId="77777777" w:rsidR="00DD5C22" w:rsidRPr="0046733D" w:rsidRDefault="00DD5C22" w:rsidP="00D17409">
            <w:pPr>
              <w:keepNext/>
              <w:keepLines/>
              <w:spacing w:after="0"/>
              <w:rPr>
                <w:rFonts w:ascii="Arial" w:hAnsi="Arial" w:cs="Arial"/>
                <w:snapToGrid w:val="0"/>
                <w:sz w:val="18"/>
                <w:lang w:val="fr-FR"/>
              </w:rPr>
            </w:pPr>
          </w:p>
          <w:p w14:paraId="1DF6E777" w14:textId="77777777" w:rsidR="00DD5C22" w:rsidRPr="0046733D" w:rsidRDefault="00DD5C22" w:rsidP="00D17409">
            <w:pPr>
              <w:keepNext/>
              <w:keepLines/>
              <w:spacing w:after="0"/>
              <w:rPr>
                <w:rFonts w:ascii="Courier New" w:hAnsi="Courier New" w:cs="Courier New"/>
                <w:snapToGrid w:val="0"/>
                <w:sz w:val="18"/>
                <w:lang w:val="fr-FR"/>
              </w:rPr>
            </w:pPr>
            <w:r w:rsidRPr="0046733D">
              <w:rPr>
                <w:rFonts w:ascii="Arial" w:hAnsi="Arial" w:cs="Arial"/>
                <w:snapToGrid w:val="0"/>
                <w:sz w:val="18"/>
                <w:lang w:val="fr-FR"/>
              </w:rPr>
              <w:t xml:space="preserve">allowedValues: </w:t>
            </w:r>
            <w:r w:rsidRPr="0046733D">
              <w:rPr>
                <w:rFonts w:ascii="Courier New" w:hAnsi="Courier New" w:cs="Courier New"/>
                <w:snapToGrid w:val="0"/>
                <w:sz w:val="18"/>
                <w:lang w:val="fr-FR"/>
              </w:rPr>
              <w:t>DEDICATED, SHARED</w:t>
            </w:r>
          </w:p>
          <w:p w14:paraId="241A7D86" w14:textId="77777777" w:rsidR="00DD5C22" w:rsidRPr="0046733D" w:rsidRDefault="00DD5C22" w:rsidP="00D17409">
            <w:pPr>
              <w:keepNext/>
              <w:keepLines/>
              <w:spacing w:after="0"/>
              <w:rPr>
                <w:rFonts w:ascii="Arial" w:hAnsi="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4E477C"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ENUM</w:t>
            </w:r>
          </w:p>
          <w:p w14:paraId="011936AB"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1</w:t>
            </w:r>
          </w:p>
          <w:p w14:paraId="3F52F0B3"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N/A</w:t>
            </w:r>
          </w:p>
          <w:p w14:paraId="6BE8CDCE"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N/A</w:t>
            </w:r>
          </w:p>
          <w:p w14:paraId="5D2C47C7"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06CA858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lang w:val="fr-FR"/>
              </w:rPr>
              <w:t>isNullable: False</w:t>
            </w:r>
          </w:p>
        </w:tc>
      </w:tr>
      <w:tr w:rsidR="00DD5C22" w:rsidRPr="0046733D" w14:paraId="507CCD1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D9B93" w14:textId="77777777" w:rsidR="00DD5C22" w:rsidRPr="0046733D" w:rsidRDefault="00DD5C22" w:rsidP="00D17409">
            <w:pPr>
              <w:keepNext/>
              <w:keepLines/>
              <w:spacing w:after="0"/>
              <w:rPr>
                <w:rFonts w:ascii="Courier New" w:hAnsi="Courier New" w:cs="Courier New"/>
                <w:sz w:val="18"/>
                <w:szCs w:val="18"/>
                <w:lang w:val="fr-FR" w:eastAsia="zh-CN"/>
              </w:rPr>
            </w:pPr>
            <w:r w:rsidRPr="0046733D">
              <w:rPr>
                <w:rFonts w:ascii="Courier New" w:hAnsi="Courier New" w:cs="Courier New"/>
                <w:sz w:val="18"/>
                <w:szCs w:val="18"/>
                <w:lang w:val="fr-FR"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67764631"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lang w:val="fr-FR"/>
              </w:rPr>
              <w:t>An attribute which describes if the isolation requirements are associated with NetworkSlice(s) or NetworkSliceSubnet(s).</w:t>
            </w:r>
          </w:p>
          <w:p w14:paraId="3F6FC64E" w14:textId="77777777" w:rsidR="00DD5C22" w:rsidRPr="0046733D" w:rsidRDefault="00DD5C22" w:rsidP="00D17409">
            <w:pPr>
              <w:keepNext/>
              <w:keepLines/>
              <w:spacing w:after="0"/>
              <w:rPr>
                <w:rFonts w:ascii="Arial" w:hAnsi="Arial" w:cs="Arial"/>
                <w:snapToGrid w:val="0"/>
                <w:sz w:val="18"/>
                <w:lang w:val="fr-FR"/>
              </w:rPr>
            </w:pPr>
          </w:p>
          <w:p w14:paraId="3E176585"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 xml:space="preserve">allowedValues: </w:t>
            </w:r>
            <w:r w:rsidRPr="0046733D">
              <w:rPr>
                <w:rFonts w:ascii="Courier New" w:hAnsi="Courier New" w:cs="Courier New"/>
                <w:snapToGrid w:val="0"/>
                <w:sz w:val="18"/>
                <w:lang w:val="fr-FR"/>
              </w:rPr>
              <w:t>NETWORKSLICE, NETWORKSLICESUBNET</w:t>
            </w:r>
          </w:p>
          <w:p w14:paraId="229E6839" w14:textId="77777777" w:rsidR="00DD5C22" w:rsidRPr="0046733D" w:rsidRDefault="00DD5C22" w:rsidP="00D17409">
            <w:pPr>
              <w:keepNext/>
              <w:keepLines/>
              <w:spacing w:after="0"/>
              <w:rPr>
                <w:rFonts w:ascii="Arial" w:hAnsi="Arial" w:cs="Arial"/>
                <w:color w:val="000000"/>
                <w:sz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11226F"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type: ENUM</w:t>
            </w:r>
          </w:p>
          <w:p w14:paraId="5662B9FD"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multiplicity: 1</w:t>
            </w:r>
          </w:p>
          <w:p w14:paraId="24860B8F"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isOrdered: N/A</w:t>
            </w:r>
          </w:p>
          <w:p w14:paraId="45762EF6"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isUnique: N/A</w:t>
            </w:r>
          </w:p>
          <w:p w14:paraId="61F46E2E" w14:textId="77777777" w:rsidR="00DD5C22" w:rsidRPr="0046733D" w:rsidRDefault="00DD5C22" w:rsidP="00D17409">
            <w:pPr>
              <w:keepNext/>
              <w:keepLines/>
              <w:spacing w:after="0"/>
              <w:rPr>
                <w:rFonts w:ascii="Arial" w:hAnsi="Arial" w:cs="Arial"/>
                <w:snapToGrid w:val="0"/>
                <w:sz w:val="18"/>
                <w:lang w:val="fr-FR"/>
              </w:rPr>
            </w:pPr>
            <w:r w:rsidRPr="0046733D">
              <w:rPr>
                <w:rFonts w:ascii="Arial" w:hAnsi="Arial" w:cs="Arial"/>
                <w:snapToGrid w:val="0"/>
                <w:sz w:val="18"/>
                <w:lang w:val="fr-FR"/>
              </w:rPr>
              <w:t>defaultValue: None</w:t>
            </w:r>
          </w:p>
          <w:p w14:paraId="7933BA3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napToGrid w:val="0"/>
                <w:sz w:val="18"/>
                <w:lang w:val="fr-FR"/>
              </w:rPr>
              <w:t>isNullable: False</w:t>
            </w:r>
          </w:p>
        </w:tc>
      </w:tr>
      <w:tr w:rsidR="00DD5C22" w:rsidRPr="0046733D" w14:paraId="3EBA8F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3D86B" w14:textId="77777777" w:rsidR="00DD5C22" w:rsidRPr="0046733D" w:rsidRDefault="00DD5C22" w:rsidP="00D17409">
            <w:pPr>
              <w:keepNext/>
              <w:keepLines/>
              <w:spacing w:after="0"/>
              <w:rPr>
                <w:rFonts w:ascii="Courier New" w:hAnsi="Courier New" w:cs="Courier New"/>
                <w:sz w:val="18"/>
                <w:szCs w:val="18"/>
                <w:lang w:val="fr-FR" w:eastAsia="zh-CN"/>
              </w:rPr>
            </w:pPr>
            <w:bookmarkStart w:id="76" w:name="_Hlk146275854"/>
            <w:r w:rsidRPr="0046733D">
              <w:rPr>
                <w:rFonts w:ascii="Courier New" w:hAnsi="Courier New" w:cs="Courier New"/>
                <w:sz w:val="18"/>
                <w:szCs w:val="18"/>
                <w:lang w:val="en-US"/>
              </w:rPr>
              <w:t>TopSliceSubnetProfile.availability</w:t>
            </w:r>
            <w:bookmarkEnd w:id="76"/>
          </w:p>
        </w:tc>
        <w:tc>
          <w:tcPr>
            <w:tcW w:w="5492" w:type="dxa"/>
            <w:tcBorders>
              <w:top w:val="single" w:sz="4" w:space="0" w:color="auto"/>
              <w:left w:val="single" w:sz="4" w:space="0" w:color="auto"/>
              <w:bottom w:val="single" w:sz="4" w:space="0" w:color="auto"/>
              <w:right w:val="single" w:sz="4" w:space="0" w:color="auto"/>
            </w:tcBorders>
          </w:tcPr>
          <w:p w14:paraId="00227983" w14:textId="77777777" w:rsidR="00DD5C22" w:rsidRPr="0046733D" w:rsidRDefault="00DD5C22" w:rsidP="00D17409">
            <w:pPr>
              <w:keepNext/>
              <w:keepLines/>
              <w:spacing w:after="0"/>
              <w:rPr>
                <w:rFonts w:ascii="Arial" w:hAnsi="Arial"/>
                <w:sz w:val="18"/>
                <w:szCs w:val="18"/>
                <w:lang w:val="fr-FR" w:eastAsia="ja-JP"/>
              </w:rPr>
            </w:pPr>
            <w:r w:rsidRPr="0046733D">
              <w:rPr>
                <w:rFonts w:ascii="Arial" w:hAnsi="Arial" w:cs="Arial"/>
                <w:sz w:val="18"/>
                <w:lang w:val="fr-FR" w:eastAsia="ja-JP"/>
              </w:rPr>
              <w:t>An attribute specifies the required communication service availability (percentage) through the RAN, CN, and TN part of an end-to-end network slice. See clause 3.1 of TS 22.261 [28].</w:t>
            </w:r>
          </w:p>
          <w:p w14:paraId="459C34A3" w14:textId="77777777" w:rsidR="00DD5C22" w:rsidRPr="0046733D" w:rsidRDefault="00DD5C22" w:rsidP="00D17409">
            <w:pPr>
              <w:keepNext/>
              <w:keepLines/>
              <w:spacing w:after="0"/>
              <w:rPr>
                <w:rFonts w:ascii="Arial" w:hAnsi="Arial" w:cs="Arial"/>
                <w:lang w:val="fr-FR" w:eastAsia="ja-JP"/>
              </w:rPr>
            </w:pPr>
          </w:p>
          <w:p w14:paraId="149C24D7" w14:textId="77777777" w:rsidR="00DD5C22" w:rsidRPr="0046733D" w:rsidRDefault="00DD5C22" w:rsidP="00D17409">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53E02E1"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7701431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06786D0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4FC6A8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728ECE72"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6B92E7B8"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DD064DE"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szCs w:val="18"/>
                <w:lang w:val="fr-FR"/>
              </w:rPr>
              <w:t>isNullable: False</w:t>
            </w:r>
          </w:p>
        </w:tc>
      </w:tr>
      <w:tr w:rsidR="00DD5C22" w:rsidRPr="0046733D" w14:paraId="0FB26E8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244FB" w14:textId="77777777" w:rsidR="00DD5C22" w:rsidRPr="0046733D" w:rsidRDefault="00DD5C22" w:rsidP="00D17409">
            <w:pPr>
              <w:keepNext/>
              <w:keepLines/>
              <w:spacing w:after="0"/>
              <w:rPr>
                <w:rFonts w:ascii="Courier New" w:hAnsi="Courier New" w:cs="Courier New"/>
                <w:sz w:val="18"/>
                <w:szCs w:val="18"/>
                <w:lang w:val="fr-FR" w:eastAsia="zh-CN"/>
              </w:rPr>
            </w:pPr>
            <w:bookmarkStart w:id="77" w:name="_Hlk146275870"/>
            <w:r w:rsidRPr="0046733D">
              <w:rPr>
                <w:rFonts w:ascii="Courier New" w:hAnsi="Courier New" w:cs="Courier New"/>
                <w:sz w:val="18"/>
                <w:szCs w:val="18"/>
                <w:lang w:val="en-US"/>
              </w:rPr>
              <w:t>CNSliceSubnetProfile.availability</w:t>
            </w:r>
            <w:bookmarkEnd w:id="77"/>
          </w:p>
        </w:tc>
        <w:tc>
          <w:tcPr>
            <w:tcW w:w="5492" w:type="dxa"/>
            <w:tcBorders>
              <w:top w:val="single" w:sz="4" w:space="0" w:color="auto"/>
              <w:left w:val="single" w:sz="4" w:space="0" w:color="auto"/>
              <w:bottom w:val="single" w:sz="4" w:space="0" w:color="auto"/>
              <w:right w:val="single" w:sz="4" w:space="0" w:color="auto"/>
            </w:tcBorders>
          </w:tcPr>
          <w:p w14:paraId="3BBD1778" w14:textId="77777777" w:rsidR="00DD5C22" w:rsidRPr="0046733D" w:rsidRDefault="00DD5C22" w:rsidP="00D17409">
            <w:pPr>
              <w:keepNext/>
              <w:keepLines/>
              <w:spacing w:after="0"/>
              <w:rPr>
                <w:rFonts w:ascii="Arial" w:hAnsi="Arial" w:cs="Arial"/>
                <w:sz w:val="18"/>
                <w:szCs w:val="18"/>
                <w:lang w:val="fr-FR" w:eastAsia="ja-JP"/>
              </w:rPr>
            </w:pPr>
            <w:r w:rsidRPr="0046733D">
              <w:rPr>
                <w:rFonts w:ascii="Arial" w:hAnsi="Arial" w:cs="Arial"/>
                <w:sz w:val="18"/>
                <w:lang w:val="fr-FR"/>
              </w:rPr>
              <w:t>An attribute specifies the required communication service availability (percentage) through the CN domain of a network slice, i.e., CN slice subnet.</w:t>
            </w:r>
            <w:r w:rsidRPr="0046733D">
              <w:rPr>
                <w:rFonts w:ascii="Arial" w:hAnsi="Arial" w:cs="Arial"/>
                <w:sz w:val="18"/>
                <w:lang w:val="fr-FR"/>
              </w:rPr>
              <w:br/>
              <w:t>The percentage value of the amount of time the CN slice subnet is delivered according to all the slice subnet related requirements listing in the CNSliceSubnetProfile, divided by the amount of time the system is expected to deliver the CN slice subnet.</w:t>
            </w:r>
          </w:p>
          <w:p w14:paraId="603A189B"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FCECD1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2B9FFDC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33D8454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AE6FAF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5A373384"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12C041F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74AF99F6"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szCs w:val="18"/>
                <w:lang w:val="fr-FR"/>
              </w:rPr>
              <w:t>isNullable: False</w:t>
            </w:r>
          </w:p>
        </w:tc>
      </w:tr>
      <w:tr w:rsidR="00DD5C22" w:rsidRPr="0046733D" w14:paraId="0CA7775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6E3C5" w14:textId="77777777" w:rsidR="00DD5C22" w:rsidRPr="0046733D" w:rsidRDefault="00DD5C22" w:rsidP="00D17409">
            <w:pPr>
              <w:keepNext/>
              <w:keepLines/>
              <w:spacing w:after="0"/>
              <w:rPr>
                <w:rFonts w:ascii="Courier New" w:hAnsi="Courier New" w:cs="Courier New"/>
                <w:sz w:val="18"/>
                <w:szCs w:val="18"/>
                <w:lang w:val="fr-FR" w:eastAsia="zh-CN"/>
              </w:rPr>
            </w:pPr>
            <w:bookmarkStart w:id="78" w:name="_Hlk146275886"/>
            <w:r w:rsidRPr="0046733D">
              <w:rPr>
                <w:rFonts w:ascii="Courier New" w:hAnsi="Courier New" w:cs="Courier New"/>
                <w:sz w:val="18"/>
                <w:szCs w:val="18"/>
                <w:lang w:val="en-US"/>
              </w:rPr>
              <w:t>RANSliceSubnetProfile.availability</w:t>
            </w:r>
            <w:bookmarkEnd w:id="78"/>
          </w:p>
        </w:tc>
        <w:tc>
          <w:tcPr>
            <w:tcW w:w="5492" w:type="dxa"/>
            <w:tcBorders>
              <w:top w:val="single" w:sz="4" w:space="0" w:color="auto"/>
              <w:left w:val="single" w:sz="4" w:space="0" w:color="auto"/>
              <w:bottom w:val="single" w:sz="4" w:space="0" w:color="auto"/>
              <w:right w:val="single" w:sz="4" w:space="0" w:color="auto"/>
            </w:tcBorders>
          </w:tcPr>
          <w:p w14:paraId="799CD547" w14:textId="77777777" w:rsidR="00DD5C22" w:rsidRPr="0046733D" w:rsidRDefault="00DD5C22" w:rsidP="00D17409">
            <w:pPr>
              <w:keepNext/>
              <w:keepLines/>
              <w:spacing w:after="0"/>
              <w:rPr>
                <w:rFonts w:ascii="Arial" w:hAnsi="Arial" w:cs="Arial"/>
                <w:sz w:val="18"/>
                <w:szCs w:val="18"/>
                <w:lang w:val="fr-FR" w:eastAsia="ja-JP"/>
              </w:rPr>
            </w:pPr>
            <w:r w:rsidRPr="0046733D">
              <w:rPr>
                <w:rFonts w:ascii="Arial" w:hAnsi="Arial" w:cs="Arial"/>
                <w:sz w:val="18"/>
                <w:lang w:val="fr-FR"/>
              </w:rPr>
              <w:t>An attribute specifies the required communication service availability (percentage) through the RAN domain of a network slice, i.e., RAN slice subnet.</w:t>
            </w:r>
            <w:r w:rsidRPr="0046733D">
              <w:rPr>
                <w:rFonts w:ascii="Arial" w:hAnsi="Arial" w:cs="Arial"/>
                <w:sz w:val="18"/>
                <w:lang w:val="fr-FR"/>
              </w:rPr>
              <w:br/>
              <w:t>The percentage value of the amount of time the RAN slice subnet is delivered according to all the slice subnet related requirements listing in the RANSliceSubnetProfile, divided by the amount of time the system is expected to deliver the RAN slice subnet.</w:t>
            </w:r>
          </w:p>
          <w:p w14:paraId="10AF0765" w14:textId="77777777" w:rsidR="00DD5C22" w:rsidRPr="0046733D" w:rsidRDefault="00DD5C22" w:rsidP="00D17409">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5BB783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type: Real</w:t>
            </w:r>
          </w:p>
          <w:p w14:paraId="2400D87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0..1</w:t>
            </w:r>
          </w:p>
          <w:p w14:paraId="4F7CFCF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090137E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ECA0D7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None</w:t>
            </w:r>
          </w:p>
          <w:p w14:paraId="7872FCFE"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allowedValues: N/A</w:t>
            </w:r>
          </w:p>
          <w:p w14:paraId="6E60A504" w14:textId="77777777" w:rsidR="00DD5C22" w:rsidRPr="0046733D" w:rsidRDefault="00DD5C22" w:rsidP="00D17409">
            <w:pPr>
              <w:keepNext/>
              <w:keepLines/>
              <w:spacing w:after="0"/>
              <w:rPr>
                <w:rFonts w:ascii="Arial" w:hAnsi="Arial"/>
                <w:snapToGrid w:val="0"/>
                <w:sz w:val="18"/>
                <w:lang w:val="fr-FR"/>
              </w:rPr>
            </w:pPr>
            <w:r w:rsidRPr="0046733D">
              <w:rPr>
                <w:rFonts w:ascii="Arial" w:hAnsi="Arial" w:cs="Arial"/>
                <w:snapToGrid w:val="0"/>
                <w:sz w:val="18"/>
                <w:szCs w:val="18"/>
                <w:lang w:val="fr-FR"/>
              </w:rPr>
              <w:t>isNullable: False</w:t>
            </w:r>
          </w:p>
        </w:tc>
      </w:tr>
      <w:tr w:rsidR="00DD5C22" w:rsidRPr="0046733D" w14:paraId="26519BD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98226" w14:textId="77777777" w:rsidR="00DD5C22" w:rsidRPr="0046733D" w:rsidRDefault="00DD5C22" w:rsidP="00D17409">
            <w:pPr>
              <w:keepNext/>
              <w:keepLines/>
              <w:spacing w:after="0"/>
              <w:rPr>
                <w:rFonts w:ascii="Courier New" w:hAnsi="Courier New" w:cs="Courier New"/>
                <w:sz w:val="18"/>
                <w:szCs w:val="18"/>
                <w:lang w:val="en-US"/>
              </w:rPr>
            </w:pPr>
            <w:r w:rsidRPr="0046733D">
              <w:rPr>
                <w:rFonts w:ascii="Courier New" w:hAnsi="Courier New" w:cs="Courier New"/>
                <w:color w:val="000000"/>
                <w:sz w:val="18"/>
                <w:szCs w:val="18"/>
                <w:lang w:val="fr-FR"/>
              </w:rPr>
              <w:t>TopSliceSubnetProfile.</w:t>
            </w:r>
            <w:r w:rsidRPr="0046733D">
              <w:rPr>
                <w:rFonts w:ascii="Courier New" w:hAnsi="Courier New" w:cs="Courier New"/>
                <w:sz w:val="18"/>
                <w:szCs w:val="18"/>
                <w:lang w:val="fr-FR" w:eastAsia="zh-CN"/>
              </w:rPr>
              <w:t>kPIMonitoring</w:t>
            </w:r>
          </w:p>
        </w:tc>
        <w:tc>
          <w:tcPr>
            <w:tcW w:w="5492" w:type="dxa"/>
            <w:tcBorders>
              <w:top w:val="single" w:sz="4" w:space="0" w:color="auto"/>
              <w:left w:val="single" w:sz="4" w:space="0" w:color="auto"/>
              <w:bottom w:val="single" w:sz="4" w:space="0" w:color="auto"/>
              <w:right w:val="single" w:sz="4" w:space="0" w:color="auto"/>
            </w:tcBorders>
            <w:hideMark/>
          </w:tcPr>
          <w:p w14:paraId="0F229ADD" w14:textId="77777777" w:rsidR="00DD5C22" w:rsidRPr="0046733D" w:rsidRDefault="00DD5C22" w:rsidP="00D17409">
            <w:pPr>
              <w:keepNext/>
              <w:keepLines/>
              <w:spacing w:after="0"/>
              <w:rPr>
                <w:rFonts w:ascii="Arial" w:hAnsi="Arial"/>
                <w:sz w:val="18"/>
              </w:rPr>
            </w:pPr>
            <w:r w:rsidRPr="0046733D">
              <w:rPr>
                <w:rFonts w:ascii="Arial" w:hAnsi="Arial" w:cs="Arial"/>
                <w:snapToGrid w:val="0"/>
                <w:sz w:val="18"/>
                <w:szCs w:val="18"/>
                <w:lang w:val="fr-FR" w:eastAsia="zh-CN"/>
              </w:rPr>
              <w:t>An attribute specifies the name</w:t>
            </w:r>
            <w:r w:rsidRPr="0046733D">
              <w:rPr>
                <w:rFonts w:ascii="Arial" w:hAnsi="Arial" w:cs="Arial"/>
                <w:sz w:val="18"/>
                <w:lang w:val="fr-FR" w:eastAsia="zh-CN"/>
              </w:rPr>
              <w:t xml:space="preserve"> list of KPIs, related to all domains of the network slice, available for performance monitoring</w:t>
            </w:r>
            <w:r w:rsidRPr="0046733D">
              <w:rPr>
                <w:rFonts w:ascii="Arial" w:hAnsi="Arial" w:cs="Arial"/>
                <w:snapToGrid w:val="0"/>
                <w:sz w:val="18"/>
                <w:szCs w:val="18"/>
                <w:lang w:val="fr-FR"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D9BC675"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w:t>
            </w:r>
            <w:r w:rsidRPr="0046733D">
              <w:rPr>
                <w:rFonts w:ascii="Arial" w:eastAsia="SimSun" w:hAnsi="Arial" w:cs="Arial"/>
                <w:snapToGrid w:val="0"/>
                <w:sz w:val="18"/>
                <w:szCs w:val="18"/>
                <w:lang w:eastAsia="zh-CN"/>
              </w:rPr>
              <w:t>K</w:t>
            </w:r>
            <w:r w:rsidRPr="0046733D">
              <w:rPr>
                <w:rFonts w:ascii="Arial" w:eastAsia="SimSun" w:hAnsi="Arial" w:cs="Arial"/>
                <w:snapToGrid w:val="0"/>
                <w:sz w:val="18"/>
                <w:szCs w:val="18"/>
              </w:rPr>
              <w:t>PIMonitoring</w:t>
            </w:r>
          </w:p>
          <w:p w14:paraId="1C195CD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140C1C0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2F9CADB6"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28C0DF2F"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0A3ECD2B" w14:textId="77777777" w:rsidR="00DD5C22" w:rsidRPr="0046733D" w:rsidRDefault="00DD5C22" w:rsidP="00D17409">
            <w:pPr>
              <w:spacing w:after="0"/>
              <w:rPr>
                <w:rFonts w:ascii="Arial" w:eastAsia="SimSun" w:hAnsi="Arial" w:cs="Arial"/>
                <w:snapToGrid w:val="0"/>
                <w:sz w:val="18"/>
                <w:szCs w:val="18"/>
              </w:rPr>
            </w:pPr>
            <w:r w:rsidRPr="0046733D">
              <w:rPr>
                <w:rFonts w:eastAsia="SimSun" w:cs="Arial"/>
                <w:snapToGrid w:val="0"/>
                <w:szCs w:val="18"/>
              </w:rPr>
              <w:t>isNullable: True</w:t>
            </w:r>
          </w:p>
        </w:tc>
      </w:tr>
      <w:tr w:rsidR="00DD5C22" w:rsidRPr="0046733D" w14:paraId="7B68B2C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4BAA3" w14:textId="77777777" w:rsidR="00DD5C22" w:rsidRPr="0046733D" w:rsidRDefault="00DD5C22" w:rsidP="00D17409">
            <w:pPr>
              <w:keepNext/>
              <w:keepLines/>
              <w:spacing w:after="0"/>
              <w:rPr>
                <w:rFonts w:ascii="Courier New" w:hAnsi="Courier New" w:cs="Courier New"/>
                <w:sz w:val="18"/>
                <w:szCs w:val="18"/>
                <w:lang w:val="en-US"/>
              </w:rPr>
            </w:pPr>
            <w:r w:rsidRPr="0046733D">
              <w:rPr>
                <w:rFonts w:ascii="Courier New" w:hAnsi="Courier New" w:cs="Courier New"/>
                <w:color w:val="000000"/>
                <w:sz w:val="18"/>
                <w:szCs w:val="18"/>
                <w:lang w:val="fr-FR"/>
              </w:rPr>
              <w:t>RANSliceSubnetProfile.</w:t>
            </w:r>
            <w:r w:rsidRPr="0046733D">
              <w:rPr>
                <w:rFonts w:ascii="Courier New" w:hAnsi="Courier New" w:cs="Courier New"/>
                <w:sz w:val="18"/>
                <w:szCs w:val="18"/>
                <w:lang w:val="fr-FR"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308BAC9" w14:textId="77777777" w:rsidR="00DD5C22" w:rsidRPr="0046733D" w:rsidRDefault="00DD5C22" w:rsidP="00D17409">
            <w:pPr>
              <w:keepNext/>
              <w:keepLines/>
              <w:spacing w:after="0"/>
              <w:rPr>
                <w:rFonts w:ascii="Arial" w:hAnsi="Arial" w:cs="Arial"/>
                <w:snapToGrid w:val="0"/>
                <w:sz w:val="18"/>
                <w:szCs w:val="18"/>
                <w:lang w:eastAsia="zh-CN"/>
              </w:rPr>
            </w:pPr>
            <w:r w:rsidRPr="0046733D">
              <w:rPr>
                <w:rFonts w:ascii="Arial" w:hAnsi="Arial" w:cs="Arial"/>
                <w:snapToGrid w:val="0"/>
                <w:sz w:val="18"/>
                <w:szCs w:val="18"/>
                <w:lang w:val="fr-FR" w:eastAsia="zh-CN"/>
              </w:rPr>
              <w:t>An attribute specifies the name</w:t>
            </w:r>
            <w:r w:rsidRPr="0046733D">
              <w:rPr>
                <w:rFonts w:ascii="Arial" w:hAnsi="Arial" w:cs="Arial"/>
                <w:sz w:val="18"/>
                <w:lang w:val="fr-FR" w:eastAsia="zh-CN"/>
              </w:rPr>
              <w:t xml:space="preserve"> list of KPIs, related to the RAN domain network slice subnet, available for performance monitoring</w:t>
            </w:r>
            <w:r w:rsidRPr="0046733D">
              <w:rPr>
                <w:rFonts w:ascii="Arial" w:hAnsi="Arial" w:cs="Arial"/>
                <w:snapToGrid w:val="0"/>
                <w:sz w:val="18"/>
                <w:szCs w:val="18"/>
                <w:lang w:val="fr-FR" w:eastAsia="zh-CN"/>
              </w:rPr>
              <w:t>.</w:t>
            </w:r>
          </w:p>
          <w:p w14:paraId="70F27401" w14:textId="77777777" w:rsidR="00DD5C22" w:rsidRPr="0046733D" w:rsidRDefault="00DD5C22" w:rsidP="00D17409">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059330A"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 xml:space="preserve">type: </w:t>
            </w:r>
            <w:r w:rsidRPr="0046733D">
              <w:rPr>
                <w:rFonts w:ascii="Arial" w:eastAsia="SimSun" w:hAnsi="Arial" w:cs="Arial"/>
                <w:snapToGrid w:val="0"/>
                <w:sz w:val="18"/>
                <w:szCs w:val="18"/>
                <w:lang w:eastAsia="zh-CN"/>
              </w:rPr>
              <w:t>K</w:t>
            </w:r>
            <w:r w:rsidRPr="0046733D">
              <w:rPr>
                <w:rFonts w:ascii="Arial" w:eastAsia="SimSun" w:hAnsi="Arial" w:cs="Arial"/>
                <w:snapToGrid w:val="0"/>
                <w:sz w:val="18"/>
                <w:szCs w:val="18"/>
              </w:rPr>
              <w:t>PIMonitoring</w:t>
            </w:r>
          </w:p>
          <w:p w14:paraId="1907D709"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multiplicity: 1</w:t>
            </w:r>
          </w:p>
          <w:p w14:paraId="5CD123EC"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isOrdered: N/A</w:t>
            </w:r>
          </w:p>
          <w:p w14:paraId="5E5C02A7"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isUnique: N/A</w:t>
            </w:r>
          </w:p>
          <w:p w14:paraId="0ADEAC6B" w14:textId="77777777" w:rsidR="00DD5C22" w:rsidRPr="0046733D" w:rsidRDefault="00DD5C22" w:rsidP="00D17409">
            <w:pPr>
              <w:spacing w:after="0"/>
              <w:rPr>
                <w:rFonts w:ascii="Arial" w:eastAsia="SimSun" w:hAnsi="Arial" w:cs="Arial"/>
                <w:snapToGrid w:val="0"/>
                <w:sz w:val="18"/>
                <w:szCs w:val="18"/>
              </w:rPr>
            </w:pPr>
            <w:r w:rsidRPr="0046733D">
              <w:rPr>
                <w:rFonts w:ascii="Arial" w:eastAsia="SimSun" w:hAnsi="Arial" w:cs="Arial"/>
                <w:snapToGrid w:val="0"/>
                <w:sz w:val="18"/>
                <w:szCs w:val="18"/>
              </w:rPr>
              <w:t>defaultValue: False</w:t>
            </w:r>
          </w:p>
          <w:p w14:paraId="1B893FFE" w14:textId="77777777" w:rsidR="00DD5C22" w:rsidRPr="0046733D" w:rsidRDefault="00DD5C22" w:rsidP="00D17409">
            <w:pPr>
              <w:spacing w:after="0"/>
              <w:rPr>
                <w:rFonts w:ascii="Arial" w:eastAsia="SimSun" w:hAnsi="Arial" w:cs="Arial"/>
                <w:snapToGrid w:val="0"/>
                <w:sz w:val="18"/>
                <w:szCs w:val="18"/>
              </w:rPr>
            </w:pPr>
            <w:r w:rsidRPr="0046733D">
              <w:rPr>
                <w:rFonts w:eastAsia="SimSun" w:cs="Arial"/>
                <w:snapToGrid w:val="0"/>
                <w:szCs w:val="18"/>
              </w:rPr>
              <w:t>isNullable: True</w:t>
            </w:r>
          </w:p>
        </w:tc>
      </w:tr>
      <w:tr w:rsidR="00DD5C22" w:rsidRPr="0046733D" w14:paraId="7239603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0B099"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szCs w:val="18"/>
                <w:lang w:val="fr-FR"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01A3D21A"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An attribute specifies the supported data network</w:t>
            </w:r>
            <w:r w:rsidRPr="0046733D">
              <w:rPr>
                <w:rFonts w:ascii="Arial" w:hAnsi="Arial" w:cs="Arial"/>
                <w:sz w:val="18"/>
                <w:lang w:val="fr-FR"/>
              </w:rPr>
              <w:t xml:space="preserve"> of the slice or slice subnet. </w:t>
            </w:r>
            <w:r w:rsidRPr="0046733D">
              <w:rPr>
                <w:rFonts w:ascii="Arial" w:hAnsi="Arial" w:cs="Arial"/>
                <w:snapToGrid w:val="0"/>
                <w:sz w:val="18"/>
                <w:szCs w:val="18"/>
                <w:lang w:val="fr-FR"/>
              </w:rPr>
              <w:t>See Clause 3.4.39 of GSMA NG.116 [50].</w:t>
            </w:r>
          </w:p>
          <w:p w14:paraId="04BFCDF2" w14:textId="77777777" w:rsidR="00DD5C22" w:rsidRPr="0046733D" w:rsidRDefault="00DD5C22" w:rsidP="00D17409">
            <w:pPr>
              <w:spacing w:after="0"/>
              <w:rPr>
                <w:rFonts w:ascii="Arial" w:eastAsia="SimSun" w:hAnsi="Arial" w:cs="Arial"/>
                <w:sz w:val="18"/>
                <w:szCs w:val="18"/>
              </w:rPr>
            </w:pPr>
          </w:p>
          <w:p w14:paraId="4D4C6D9E"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162E49"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DataNetwork</w:t>
            </w:r>
          </w:p>
          <w:p w14:paraId="55FA5F9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0132F39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1AB87EE4"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32E8B4CA"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246C850F"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2F2AC90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CCBF4"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szCs w:val="18"/>
                <w:lang w:val="fr-FR" w:eastAsia="zh-CN"/>
              </w:rPr>
              <w:t>DataNetwork.dnnList</w:t>
            </w:r>
          </w:p>
        </w:tc>
        <w:tc>
          <w:tcPr>
            <w:tcW w:w="5492" w:type="dxa"/>
            <w:tcBorders>
              <w:top w:val="single" w:sz="4" w:space="0" w:color="auto"/>
              <w:left w:val="single" w:sz="4" w:space="0" w:color="auto"/>
              <w:bottom w:val="single" w:sz="4" w:space="0" w:color="auto"/>
              <w:right w:val="single" w:sz="4" w:space="0" w:color="auto"/>
            </w:tcBorders>
          </w:tcPr>
          <w:p w14:paraId="379900B8"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An attribute specifies the list of supported data network</w:t>
            </w:r>
            <w:r w:rsidRPr="0046733D">
              <w:rPr>
                <w:rFonts w:ascii="Arial" w:hAnsi="Arial" w:cs="Arial"/>
                <w:sz w:val="18"/>
                <w:lang w:val="fr-FR"/>
              </w:rPr>
              <w:t xml:space="preserve"> (DNN, see ) of the slice or slice subnet. </w:t>
            </w:r>
            <w:r w:rsidRPr="0046733D">
              <w:rPr>
                <w:rFonts w:ascii="Arial" w:hAnsi="Arial" w:cs="Arial"/>
                <w:snapToGrid w:val="0"/>
                <w:sz w:val="18"/>
                <w:szCs w:val="18"/>
                <w:lang w:val="fr-FR"/>
              </w:rPr>
              <w:t>See Clause 3.4.39 of GSMA NG.116 [50].</w:t>
            </w:r>
          </w:p>
          <w:p w14:paraId="03BD6BB6"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D9E8EE"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type: </w:t>
            </w:r>
            <w:r w:rsidRPr="0046733D">
              <w:rPr>
                <w:rFonts w:ascii="Arial" w:hAnsi="Arial" w:cs="Arial"/>
                <w:snapToGrid w:val="0"/>
                <w:sz w:val="18"/>
                <w:szCs w:val="18"/>
                <w:lang w:val="fr-FR"/>
              </w:rPr>
              <w:t>String</w:t>
            </w:r>
          </w:p>
          <w:p w14:paraId="06C9B4B4"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0326006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63E982C5"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104AB13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1C7E2A55"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5CD25E4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0178C"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szCs w:val="18"/>
                <w:lang w:val="fr-FR"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42441A32"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how the supported data networks handle the user data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49ADBCD1" w14:textId="77777777" w:rsidR="00DD5C22" w:rsidRPr="0046733D" w:rsidRDefault="00DD5C22" w:rsidP="00D17409">
            <w:pPr>
              <w:spacing w:after="0"/>
              <w:rPr>
                <w:rFonts w:ascii="Arial" w:eastAsia="SimSun" w:hAnsi="Arial" w:cs="Arial"/>
                <w:sz w:val="18"/>
                <w:szCs w:val="18"/>
              </w:rPr>
            </w:pPr>
          </w:p>
          <w:p w14:paraId="293170CC"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C117E6"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DataNetworkAccess</w:t>
            </w:r>
          </w:p>
          <w:p w14:paraId="52BED1E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7D888F91"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7AF8B465"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322D774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1546EBD7"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01F9A45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805CB"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szCs w:val="18"/>
                <w:lang w:val="fr-FR" w:eastAsia="zh-CN"/>
              </w:rPr>
              <w:t>DataNetworkAccess.dataAccessList</w:t>
            </w:r>
          </w:p>
        </w:tc>
        <w:tc>
          <w:tcPr>
            <w:tcW w:w="5492" w:type="dxa"/>
            <w:tcBorders>
              <w:top w:val="single" w:sz="4" w:space="0" w:color="auto"/>
              <w:left w:val="single" w:sz="4" w:space="0" w:color="auto"/>
              <w:bottom w:val="single" w:sz="4" w:space="0" w:color="auto"/>
              <w:right w:val="single" w:sz="4" w:space="0" w:color="auto"/>
            </w:tcBorders>
          </w:tcPr>
          <w:p w14:paraId="5082E61B"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Data access per data network for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48C27DD6" w14:textId="77777777" w:rsidR="00DD5C22" w:rsidRPr="0046733D" w:rsidRDefault="00DD5C22" w:rsidP="00D17409">
            <w:pPr>
              <w:spacing w:after="0"/>
              <w:rPr>
                <w:rFonts w:ascii="Arial" w:eastAsia="SimSun" w:hAnsi="Arial" w:cs="Arial"/>
                <w:sz w:val="18"/>
                <w:szCs w:val="18"/>
              </w:rPr>
            </w:pPr>
          </w:p>
          <w:p w14:paraId="68626763"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252958"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DataAccess</w:t>
            </w:r>
          </w:p>
          <w:p w14:paraId="06AFC96C"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20CEED68"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3D7678F6"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050B487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1CE7C191"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7CF69DA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1FD62"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szCs w:val="18"/>
                <w:lang w:val="fr-FR" w:eastAsia="zh-CN"/>
              </w:rPr>
              <w:t>DataNetworkAccess.tunnellingMechanismList</w:t>
            </w:r>
          </w:p>
        </w:tc>
        <w:tc>
          <w:tcPr>
            <w:tcW w:w="5492" w:type="dxa"/>
            <w:tcBorders>
              <w:top w:val="single" w:sz="4" w:space="0" w:color="auto"/>
              <w:left w:val="single" w:sz="4" w:space="0" w:color="auto"/>
              <w:bottom w:val="single" w:sz="4" w:space="0" w:color="auto"/>
              <w:right w:val="single" w:sz="4" w:space="0" w:color="auto"/>
            </w:tcBorders>
          </w:tcPr>
          <w:p w14:paraId="700294C2"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Tunnelling mechanism per data network for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2E11C67F" w14:textId="77777777" w:rsidR="00DD5C22" w:rsidRPr="0046733D" w:rsidRDefault="00DD5C22" w:rsidP="00D17409">
            <w:pPr>
              <w:spacing w:after="0"/>
              <w:rPr>
                <w:rFonts w:ascii="Arial" w:eastAsia="SimSun" w:hAnsi="Arial" w:cs="Arial"/>
                <w:sz w:val="18"/>
                <w:szCs w:val="18"/>
              </w:rPr>
            </w:pPr>
          </w:p>
          <w:p w14:paraId="7AF8BEE4"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C018FB"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TunnellingMechanism</w:t>
            </w:r>
          </w:p>
          <w:p w14:paraId="6B8B1B3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52A0ECF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02B0B39B"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4FE6E0E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674FD6F7"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5088DD2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B7E18"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szCs w:val="18"/>
                <w:lang w:val="fr-FR" w:eastAsia="zh-CN"/>
              </w:rPr>
              <w:t>DataNetworkAccess.localBreakoutAllowedList</w:t>
            </w:r>
          </w:p>
        </w:tc>
        <w:tc>
          <w:tcPr>
            <w:tcW w:w="5492" w:type="dxa"/>
            <w:tcBorders>
              <w:top w:val="single" w:sz="4" w:space="0" w:color="auto"/>
              <w:left w:val="single" w:sz="4" w:space="0" w:color="auto"/>
              <w:bottom w:val="single" w:sz="4" w:space="0" w:color="auto"/>
              <w:right w:val="single" w:sz="4" w:space="0" w:color="auto"/>
            </w:tcBorders>
          </w:tcPr>
          <w:p w14:paraId="7FF11197"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whether a data network is available in Local Breakout while roaming for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5E3CDADE" w14:textId="77777777" w:rsidR="00DD5C22" w:rsidRPr="0046733D" w:rsidRDefault="00DD5C22" w:rsidP="00D17409">
            <w:pPr>
              <w:spacing w:after="0"/>
              <w:rPr>
                <w:rFonts w:ascii="Arial" w:eastAsia="SimSun" w:hAnsi="Arial" w:cs="Arial"/>
                <w:sz w:val="18"/>
                <w:szCs w:val="18"/>
              </w:rPr>
            </w:pPr>
          </w:p>
          <w:p w14:paraId="5FA57128"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F2E4B2"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LboAllowed</w:t>
            </w:r>
          </w:p>
          <w:p w14:paraId="493C6059"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w:t>
            </w:r>
          </w:p>
          <w:p w14:paraId="2C490E7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09BC1CA2"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10A337F0"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60A5B7CB"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1E0421B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3AE4"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lang w:val="fr-FR" w:eastAsia="zh-CN"/>
              </w:rPr>
              <w:t>DataAccess</w:t>
            </w:r>
            <w:r w:rsidRPr="0046733D">
              <w:rPr>
                <w:rFonts w:ascii="Courier New" w:hAnsi="Courier New" w:cs="Courier New"/>
                <w:sz w:val="18"/>
                <w:szCs w:val="18"/>
                <w:lang w:val="fr-FR"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41818FD"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data network name of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6B838BC8"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966ABF"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type: </w:t>
            </w:r>
            <w:r w:rsidRPr="0046733D">
              <w:rPr>
                <w:rFonts w:ascii="Arial" w:hAnsi="Arial" w:cs="Arial"/>
                <w:snapToGrid w:val="0"/>
                <w:sz w:val="18"/>
                <w:szCs w:val="18"/>
                <w:lang w:val="fr-FR"/>
              </w:rPr>
              <w:t>String</w:t>
            </w:r>
          </w:p>
          <w:p w14:paraId="1589FB3B"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6977B1B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2FEA9F6A"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56F273BB"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2E4EBF0D"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0357066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DB0E9"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lang w:val="fr-FR" w:eastAsia="zh-CN"/>
              </w:rPr>
              <w:t>DataAccess</w:t>
            </w:r>
            <w:r w:rsidRPr="0046733D">
              <w:rPr>
                <w:rFonts w:ascii="Courier New" w:hAnsi="Courier New" w:cs="Courier New"/>
                <w:sz w:val="18"/>
                <w:szCs w:val="18"/>
                <w:lang w:val="fr-FR"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19C8AF2B"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Data access per data network for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42F4B3E7" w14:textId="77777777" w:rsidR="00DD5C22" w:rsidRPr="0046733D" w:rsidRDefault="00DD5C22" w:rsidP="00D17409">
            <w:pPr>
              <w:keepNext/>
              <w:keepLines/>
              <w:spacing w:after="0"/>
              <w:rPr>
                <w:rFonts w:ascii="Arial" w:hAnsi="Arial" w:cs="Arial"/>
                <w:snapToGrid w:val="0"/>
                <w:sz w:val="18"/>
                <w:szCs w:val="18"/>
                <w:lang w:val="fr-FR"/>
              </w:rPr>
            </w:pPr>
          </w:p>
          <w:p w14:paraId="40A66FFF"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"DIRECT_INTERNET_ACCESS": Direct access to the Internet</w:t>
            </w:r>
          </w:p>
          <w:p w14:paraId="4C2363A0"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"TERM_PVT_NETWORK": Termination in a private network (e.g., via tunnelling mechanism such as L2TP, VPN Virtual Private Network, tunnel, etc.)</w:t>
            </w:r>
          </w:p>
          <w:p w14:paraId="04B1D0BD"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snapToGrid w:val="0"/>
                <w:sz w:val="18"/>
                <w:szCs w:val="18"/>
                <w:lang w:val="fr-FR"/>
              </w:rPr>
              <w:t>"LOCAL_TRAFFIC": All data traffic stays local to an operator network and the devices do not have access to the Internet or private network.</w:t>
            </w:r>
          </w:p>
          <w:p w14:paraId="34A18D72" w14:textId="77777777" w:rsidR="00DD5C22" w:rsidRPr="0046733D" w:rsidRDefault="00DD5C22" w:rsidP="00D17409">
            <w:pPr>
              <w:keepNext/>
              <w:keepLines/>
              <w:spacing w:after="0"/>
              <w:rPr>
                <w:rFonts w:ascii="Arial" w:hAnsi="Arial" w:cs="Arial"/>
                <w:color w:val="000000"/>
                <w:sz w:val="18"/>
                <w:szCs w:val="18"/>
                <w:lang w:val="fr-FR" w:eastAsia="zh-CN"/>
              </w:rPr>
            </w:pPr>
          </w:p>
          <w:p w14:paraId="34BC1D64"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2FC04A0A"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"DIRECT_INTERNET_ACCESS", "TERM_PVT_NETWORK", "LOCAL_TRAFFIC".</w:t>
            </w:r>
          </w:p>
          <w:p w14:paraId="7EE52AC2"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A65F78"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ENUM</w:t>
            </w:r>
          </w:p>
          <w:p w14:paraId="61A95655"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3861EF9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20325A1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46B6E81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71F29BFC"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7D60D1C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CD6E9"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lang w:val="fr-FR" w:eastAsia="zh-CN"/>
              </w:rPr>
              <w:t>TunnellingMechanism</w:t>
            </w:r>
            <w:r w:rsidRPr="0046733D">
              <w:rPr>
                <w:rFonts w:ascii="Courier New" w:hAnsi="Courier New" w:cs="Courier New"/>
                <w:sz w:val="18"/>
                <w:szCs w:val="18"/>
                <w:lang w:val="fr-FR"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7ED8567"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data network name of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1E23BBAD" w14:textId="77777777" w:rsidR="00DD5C22" w:rsidRPr="0046733D" w:rsidRDefault="00DD5C22" w:rsidP="00D17409">
            <w:pPr>
              <w:spacing w:after="0"/>
              <w:rPr>
                <w:rFonts w:ascii="Arial" w:eastAsia="SimSun" w:hAnsi="Arial" w:cs="Arial"/>
                <w:sz w:val="18"/>
                <w:szCs w:val="18"/>
              </w:rPr>
            </w:pPr>
          </w:p>
          <w:p w14:paraId="5BE3ADF8"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95DFEE"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type: </w:t>
            </w:r>
            <w:r w:rsidRPr="0046733D">
              <w:rPr>
                <w:rFonts w:ascii="Arial" w:hAnsi="Arial" w:cs="Arial"/>
                <w:snapToGrid w:val="0"/>
                <w:sz w:val="18"/>
                <w:szCs w:val="18"/>
                <w:lang w:val="fr-FR"/>
              </w:rPr>
              <w:t>String</w:t>
            </w:r>
          </w:p>
          <w:p w14:paraId="38BC895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33ED032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269ECC61"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35137D94"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47C57686"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6A8A99C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C12F0"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lang w:val="fr-FR" w:eastAsia="zh-CN"/>
              </w:rPr>
              <w:t>TunnellingMechanism</w:t>
            </w:r>
            <w:r w:rsidRPr="0046733D">
              <w:rPr>
                <w:rFonts w:ascii="Courier New" w:hAnsi="Courier New" w:cs="Courier New"/>
                <w:sz w:val="18"/>
                <w:szCs w:val="18"/>
                <w:lang w:val="fr-FR"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154F46A6"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Tunnelling mechanism for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1D561065" w14:textId="77777777" w:rsidR="00DD5C22" w:rsidRPr="0046733D" w:rsidRDefault="00DD5C22" w:rsidP="00D17409">
            <w:pPr>
              <w:spacing w:after="0"/>
              <w:rPr>
                <w:rFonts w:ascii="Arial" w:eastAsia="SimSun" w:hAnsi="Arial" w:cs="Arial"/>
                <w:sz w:val="18"/>
                <w:szCs w:val="18"/>
              </w:rPr>
            </w:pPr>
          </w:p>
          <w:p w14:paraId="09BFAE1D"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19874396"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"L2TP_TUNNEL", "GRE_TUNNEL", "VPN_TUNNEL", "LABEL_BASED_ROUTING", “</w:t>
            </w:r>
            <w:r w:rsidRPr="0046733D">
              <w:rPr>
                <w:rFonts w:ascii="Calibri" w:eastAsia="SimSun" w:hAnsi="Calibri" w:cs="Calibri"/>
                <w:color w:val="1F497D"/>
                <w:sz w:val="22"/>
                <w:szCs w:val="22"/>
              </w:rPr>
              <w:t>802.1Q_VLAN</w:t>
            </w:r>
            <w:r w:rsidRPr="0046733D">
              <w:rPr>
                <w:rFonts w:ascii="Arial" w:eastAsia="SimSun" w:hAnsi="Arial" w:cs="Arial"/>
                <w:sz w:val="18"/>
                <w:szCs w:val="18"/>
              </w:rPr>
              <w:t>”, “SRV6”, "OTHER".</w:t>
            </w:r>
          </w:p>
          <w:p w14:paraId="75389C0B"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C747F0"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ENUM</w:t>
            </w:r>
          </w:p>
          <w:p w14:paraId="531F7211"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7867D2A2"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42089699"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5E864E4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617542A5"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4FCA3C2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9EEA2"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lang w:val="fr-FR" w:eastAsia="zh-CN"/>
              </w:rPr>
              <w:t>LboAllowed</w:t>
            </w:r>
            <w:r w:rsidRPr="0046733D">
              <w:rPr>
                <w:rFonts w:ascii="Courier New" w:hAnsi="Courier New" w:cs="Courier New"/>
                <w:sz w:val="18"/>
                <w:szCs w:val="18"/>
                <w:lang w:val="fr-FR"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384B569"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data network name of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753060F2" w14:textId="77777777" w:rsidR="00DD5C22" w:rsidRPr="0046733D" w:rsidRDefault="00DD5C22" w:rsidP="00D17409">
            <w:pPr>
              <w:spacing w:after="0"/>
              <w:rPr>
                <w:rFonts w:ascii="Arial" w:eastAsia="SimSun" w:hAnsi="Arial" w:cs="Arial"/>
                <w:sz w:val="18"/>
                <w:szCs w:val="18"/>
              </w:rPr>
            </w:pPr>
          </w:p>
          <w:p w14:paraId="5C042204"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9E845"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 xml:space="preserve">type: </w:t>
            </w:r>
            <w:r w:rsidRPr="0046733D">
              <w:rPr>
                <w:rFonts w:ascii="Arial" w:hAnsi="Arial" w:cs="Arial"/>
                <w:snapToGrid w:val="0"/>
                <w:sz w:val="18"/>
                <w:szCs w:val="18"/>
                <w:lang w:val="fr-FR"/>
              </w:rPr>
              <w:t>String</w:t>
            </w:r>
          </w:p>
          <w:p w14:paraId="1C70595D"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1D210467"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16B29F10"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5D8CF2C4"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034A2DC3"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0AA2FFE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355E1" w14:textId="77777777" w:rsidR="00DD5C22" w:rsidRPr="0046733D" w:rsidRDefault="00DD5C22" w:rsidP="00D17409">
            <w:pPr>
              <w:keepNext/>
              <w:keepLines/>
              <w:spacing w:after="0"/>
              <w:rPr>
                <w:rFonts w:ascii="Courier New" w:hAnsi="Courier New" w:cs="Courier New"/>
                <w:color w:val="000000"/>
                <w:sz w:val="18"/>
                <w:szCs w:val="18"/>
                <w:lang w:val="fr-FR"/>
              </w:rPr>
            </w:pPr>
            <w:r w:rsidRPr="0046733D">
              <w:rPr>
                <w:rFonts w:ascii="Courier New" w:hAnsi="Courier New" w:cs="Courier New"/>
                <w:sz w:val="18"/>
                <w:lang w:val="fr-FR" w:eastAsia="zh-CN"/>
              </w:rPr>
              <w:t>LboAllowed</w:t>
            </w:r>
            <w:r w:rsidRPr="0046733D">
              <w:rPr>
                <w:rFonts w:ascii="Courier New" w:hAnsi="Courier New" w:cs="Courier New"/>
                <w:sz w:val="18"/>
                <w:szCs w:val="18"/>
                <w:lang w:val="fr-FR"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FB266D1" w14:textId="77777777" w:rsidR="00DD5C22" w:rsidRPr="0046733D" w:rsidRDefault="00DD5C22" w:rsidP="00D17409">
            <w:pPr>
              <w:keepNext/>
              <w:keepLines/>
              <w:spacing w:after="0"/>
              <w:rPr>
                <w:rFonts w:ascii="Arial" w:hAnsi="Arial" w:cs="Arial"/>
                <w:snapToGrid w:val="0"/>
                <w:sz w:val="18"/>
                <w:szCs w:val="18"/>
                <w:lang w:val="fr-FR"/>
              </w:rPr>
            </w:pPr>
            <w:r w:rsidRPr="0046733D">
              <w:rPr>
                <w:rFonts w:ascii="Arial" w:hAnsi="Arial" w:cs="Arial"/>
                <w:color w:val="000000"/>
                <w:sz w:val="18"/>
                <w:szCs w:val="18"/>
                <w:lang w:val="fr-FR" w:eastAsia="zh-CN"/>
              </w:rPr>
              <w:t xml:space="preserve">An attribute specifies whether a data network is available in Local Breakout while roaming for the supported data networks </w:t>
            </w:r>
            <w:r w:rsidRPr="0046733D">
              <w:rPr>
                <w:rFonts w:ascii="Arial" w:hAnsi="Arial" w:cs="Arial"/>
                <w:sz w:val="18"/>
                <w:lang w:val="fr-FR"/>
              </w:rPr>
              <w:t xml:space="preserve">of the slice or slice subnet. </w:t>
            </w:r>
            <w:r w:rsidRPr="0046733D">
              <w:rPr>
                <w:rFonts w:ascii="Arial" w:hAnsi="Arial" w:cs="Arial"/>
                <w:snapToGrid w:val="0"/>
                <w:sz w:val="18"/>
                <w:szCs w:val="18"/>
                <w:lang w:val="fr-FR"/>
              </w:rPr>
              <w:t>See Clause 3.4.34 of GSMA NG.116 [50].</w:t>
            </w:r>
          </w:p>
          <w:p w14:paraId="4A1F1DBE" w14:textId="77777777" w:rsidR="00DD5C22" w:rsidRPr="0046733D" w:rsidRDefault="00DD5C22" w:rsidP="00D17409">
            <w:pPr>
              <w:spacing w:after="0"/>
              <w:rPr>
                <w:rFonts w:ascii="Arial" w:eastAsia="SimSun" w:hAnsi="Arial" w:cs="Arial"/>
                <w:sz w:val="18"/>
                <w:szCs w:val="18"/>
              </w:rPr>
            </w:pPr>
          </w:p>
          <w:p w14:paraId="26C4D63F"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allowedValues:</w:t>
            </w:r>
          </w:p>
          <w:p w14:paraId="685BE8A8" w14:textId="77777777" w:rsidR="00DD5C22" w:rsidRPr="0046733D" w:rsidRDefault="00DD5C22" w:rsidP="00D17409">
            <w:pPr>
              <w:spacing w:after="0"/>
              <w:rPr>
                <w:rFonts w:ascii="Arial" w:eastAsia="SimSun" w:hAnsi="Arial" w:cs="Arial"/>
                <w:sz w:val="18"/>
                <w:szCs w:val="18"/>
              </w:rPr>
            </w:pPr>
            <w:r w:rsidRPr="0046733D">
              <w:rPr>
                <w:rFonts w:ascii="Arial" w:eastAsia="SimSun" w:hAnsi="Arial" w:cs="Arial"/>
                <w:sz w:val="18"/>
                <w:szCs w:val="18"/>
              </w:rPr>
              <w:t>"YES", "NO".</w:t>
            </w:r>
          </w:p>
          <w:p w14:paraId="28F95098" w14:textId="77777777" w:rsidR="00DD5C22" w:rsidRPr="0046733D" w:rsidRDefault="00DD5C22" w:rsidP="00D17409">
            <w:pPr>
              <w:keepNext/>
              <w:keepLines/>
              <w:spacing w:after="0"/>
              <w:rPr>
                <w:rFonts w:ascii="Arial" w:hAnsi="Arial" w:cs="Arial"/>
                <w:snapToGrid w:val="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95AFB5"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lang w:val="fr-FR"/>
              </w:rPr>
              <w:t>type: ENUM</w:t>
            </w:r>
          </w:p>
          <w:p w14:paraId="2C82A073"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multiplicity: 1</w:t>
            </w:r>
          </w:p>
          <w:p w14:paraId="2A52329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isOrdered: N/A</w:t>
            </w:r>
          </w:p>
          <w:p w14:paraId="2E6CC53F"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isUnique: N/A</w:t>
            </w:r>
          </w:p>
          <w:p w14:paraId="1DD7C04E" w14:textId="77777777" w:rsidR="00DD5C22" w:rsidRPr="0046733D" w:rsidRDefault="00DD5C22" w:rsidP="00D17409">
            <w:pPr>
              <w:keepNext/>
              <w:keepLines/>
              <w:spacing w:after="0"/>
              <w:rPr>
                <w:rFonts w:ascii="Arial" w:hAnsi="Arial" w:cs="Arial"/>
                <w:sz w:val="18"/>
                <w:lang w:val="fr-FR"/>
              </w:rPr>
            </w:pPr>
            <w:r w:rsidRPr="0046733D">
              <w:rPr>
                <w:rFonts w:ascii="Arial" w:hAnsi="Arial" w:cs="Arial"/>
                <w:sz w:val="18"/>
                <w:lang w:val="fr-FR"/>
              </w:rPr>
              <w:t>defaultValue: False</w:t>
            </w:r>
          </w:p>
          <w:p w14:paraId="78F92F93" w14:textId="77777777" w:rsidR="00DD5C22" w:rsidRPr="0046733D" w:rsidRDefault="00DD5C22" w:rsidP="00D17409">
            <w:pPr>
              <w:spacing w:after="0"/>
              <w:rPr>
                <w:rFonts w:ascii="Arial" w:eastAsia="SimSun" w:hAnsi="Arial" w:cs="Arial"/>
                <w:snapToGrid w:val="0"/>
                <w:sz w:val="18"/>
                <w:szCs w:val="18"/>
              </w:rPr>
            </w:pPr>
            <w:r w:rsidRPr="0046733D">
              <w:rPr>
                <w:rFonts w:eastAsia="SimSun"/>
              </w:rPr>
              <w:t>isNullable: False</w:t>
            </w:r>
          </w:p>
        </w:tc>
      </w:tr>
      <w:tr w:rsidR="00DD5C22" w:rsidRPr="0046733D" w14:paraId="02B0152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2C19"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rPr>
              <w:t>ServiceProfile.sliceAvailability</w:t>
            </w:r>
          </w:p>
        </w:tc>
        <w:tc>
          <w:tcPr>
            <w:tcW w:w="5492" w:type="dxa"/>
            <w:tcBorders>
              <w:top w:val="single" w:sz="4" w:space="0" w:color="auto"/>
              <w:left w:val="single" w:sz="4" w:space="0" w:color="auto"/>
              <w:bottom w:val="single" w:sz="4" w:space="0" w:color="auto"/>
              <w:right w:val="single" w:sz="4" w:space="0" w:color="auto"/>
            </w:tcBorders>
            <w:hideMark/>
          </w:tcPr>
          <w:p w14:paraId="21457E5F"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hideMark/>
          </w:tcPr>
          <w:p w14:paraId="020DBA56"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SchedulingTime</w:t>
            </w:r>
          </w:p>
          <w:p w14:paraId="63B23514"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w:t>
            </w:r>
          </w:p>
          <w:p w14:paraId="46AB372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False</w:t>
            </w:r>
          </w:p>
          <w:p w14:paraId="3170B44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True</w:t>
            </w:r>
          </w:p>
          <w:p w14:paraId="4BC1F0F2"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None</w:t>
            </w:r>
          </w:p>
          <w:p w14:paraId="6A45613B"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szCs w:val="18"/>
                <w:lang w:val="fr-FR"/>
              </w:rPr>
              <w:t>isNullable: False</w:t>
            </w:r>
          </w:p>
        </w:tc>
      </w:tr>
      <w:tr w:rsidR="00DD5C22" w:rsidRPr="0046733D" w14:paraId="52FB1CE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8A1FB"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9DAFD18"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This attribute provides information about the time at which the slice or slice subnet instance is scheduled to be available.</w:t>
            </w:r>
          </w:p>
          <w:p w14:paraId="312C4335" w14:textId="77777777" w:rsidR="00DD5C22" w:rsidRPr="0046733D" w:rsidRDefault="00DD5C22" w:rsidP="00D17409">
            <w:pPr>
              <w:keepNext/>
              <w:keepLines/>
              <w:spacing w:after="0"/>
              <w:rPr>
                <w:rFonts w:ascii="Arial" w:hAnsi="Arial" w:cs="Arial"/>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1B18A8"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SchedulingTime</w:t>
            </w:r>
          </w:p>
          <w:p w14:paraId="4C8D94AF"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w:t>
            </w:r>
          </w:p>
          <w:p w14:paraId="6E8DEB7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False</w:t>
            </w:r>
          </w:p>
          <w:p w14:paraId="55902C85"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True</w:t>
            </w:r>
          </w:p>
          <w:p w14:paraId="1708CBF3"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None</w:t>
            </w:r>
          </w:p>
          <w:p w14:paraId="4784F6C1"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szCs w:val="18"/>
                <w:lang w:val="fr-FR"/>
              </w:rPr>
              <w:t>isNullable: False</w:t>
            </w:r>
          </w:p>
        </w:tc>
      </w:tr>
      <w:tr w:rsidR="00DD5C22" w:rsidRPr="0046733D" w14:paraId="2240C7D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0E579" w14:textId="77777777" w:rsidR="00DD5C22" w:rsidRPr="0046733D" w:rsidRDefault="00DD5C22" w:rsidP="00D17409">
            <w:pPr>
              <w:keepNext/>
              <w:keepLines/>
              <w:spacing w:after="0"/>
              <w:rPr>
                <w:rFonts w:ascii="Courier New" w:hAnsi="Courier New" w:cs="Courier New"/>
                <w:sz w:val="18"/>
                <w:lang w:val="fr-FR" w:eastAsia="zh-CN"/>
              </w:rPr>
            </w:pPr>
            <w:r w:rsidRPr="0046733D">
              <w:rPr>
                <w:rFonts w:ascii="Courier New" w:hAnsi="Courier New" w:cs="Courier New"/>
                <w:sz w:val="18"/>
                <w:szCs w:val="18"/>
                <w:lang w:val="fr-FR"/>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FC009BA"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This attribute provides information about the time at which the slice or slice subnet instance is scheduled to be available.</w:t>
            </w:r>
          </w:p>
          <w:p w14:paraId="05421C4F" w14:textId="77777777" w:rsidR="00DD5C22" w:rsidRPr="0046733D" w:rsidRDefault="00DD5C22" w:rsidP="00D17409">
            <w:pPr>
              <w:keepNext/>
              <w:keepLines/>
              <w:spacing w:after="0"/>
              <w:rPr>
                <w:rFonts w:ascii="Arial" w:hAnsi="Arial" w:cs="Arial"/>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44C05D"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type: SchedulingTime</w:t>
            </w:r>
          </w:p>
          <w:p w14:paraId="6C949C6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multiplicity: *</w:t>
            </w:r>
          </w:p>
          <w:p w14:paraId="1C421057"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isOrdered: False</w:t>
            </w:r>
          </w:p>
          <w:p w14:paraId="2D798E22"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isUnique: True</w:t>
            </w:r>
          </w:p>
          <w:p w14:paraId="2B4E6E7E" w14:textId="77777777" w:rsidR="00DD5C22" w:rsidRPr="0046733D" w:rsidRDefault="00DD5C22" w:rsidP="00D17409">
            <w:pPr>
              <w:overflowPunct w:val="0"/>
              <w:autoSpaceDE w:val="0"/>
              <w:autoSpaceDN w:val="0"/>
              <w:adjustRightInd w:val="0"/>
              <w:spacing w:after="0"/>
              <w:textAlignment w:val="baseline"/>
              <w:rPr>
                <w:rFonts w:ascii="Segoe UI" w:eastAsia="SimSun" w:hAnsi="Segoe UI" w:cs="Segoe UI"/>
                <w:sz w:val="18"/>
                <w:szCs w:val="18"/>
              </w:rPr>
            </w:pPr>
            <w:r w:rsidRPr="0046733D">
              <w:rPr>
                <w:rFonts w:ascii="Arial" w:eastAsia="SimSun" w:hAnsi="Arial" w:cs="Arial"/>
                <w:sz w:val="18"/>
                <w:szCs w:val="18"/>
              </w:rPr>
              <w:t>defaultValue: None</w:t>
            </w:r>
          </w:p>
          <w:p w14:paraId="7AF19DD4" w14:textId="77777777" w:rsidR="00DD5C22" w:rsidRPr="0046733D" w:rsidRDefault="00DD5C22" w:rsidP="00D17409">
            <w:pPr>
              <w:keepNext/>
              <w:keepLines/>
              <w:spacing w:after="0"/>
              <w:rPr>
                <w:rFonts w:ascii="Arial" w:hAnsi="Arial"/>
                <w:sz w:val="18"/>
                <w:lang w:val="fr-FR"/>
              </w:rPr>
            </w:pPr>
            <w:r w:rsidRPr="0046733D">
              <w:rPr>
                <w:rFonts w:ascii="Arial" w:hAnsi="Arial" w:cs="Arial"/>
                <w:sz w:val="18"/>
                <w:szCs w:val="18"/>
                <w:lang w:val="fr-FR"/>
              </w:rPr>
              <w:t>isNullable: False</w:t>
            </w:r>
          </w:p>
        </w:tc>
      </w:tr>
      <w:tr w:rsidR="00DD5C22" w:rsidRPr="0046733D" w14:paraId="20665076" w14:textId="77777777" w:rsidTr="00D1740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3FB729" w14:textId="77777777" w:rsidR="00DD5C22" w:rsidRPr="0046733D" w:rsidRDefault="00DD5C22" w:rsidP="00D17409">
            <w:pPr>
              <w:keepNext/>
              <w:keepLines/>
              <w:spacing w:after="0"/>
              <w:ind w:left="851" w:hanging="851"/>
              <w:rPr>
                <w:rFonts w:ascii="Arial" w:hAnsi="Arial" w:cs="Arial"/>
                <w:sz w:val="18"/>
                <w:lang w:val="fr-FR"/>
              </w:rPr>
            </w:pPr>
            <w:r w:rsidRPr="0046733D">
              <w:rPr>
                <w:rFonts w:ascii="Arial" w:hAnsi="Arial" w:cs="Arial"/>
                <w:sz w:val="18"/>
                <w:lang w:val="fr-FR"/>
              </w:rPr>
              <w:t>NOTE 1:</w:t>
            </w:r>
            <w:r w:rsidRPr="0046733D">
              <w:rPr>
                <w:rFonts w:ascii="Arial" w:hAnsi="Arial" w:cs="Arial"/>
                <w:sz w:val="18"/>
                <w:lang w:val="fr-FR"/>
              </w:rP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96265E0" w14:textId="77777777" w:rsidR="00DD5C22" w:rsidRPr="0046733D" w:rsidRDefault="00DD5C22" w:rsidP="00D17409">
            <w:pPr>
              <w:keepNext/>
              <w:keepLines/>
              <w:spacing w:after="0"/>
              <w:ind w:left="851" w:hanging="851"/>
              <w:rPr>
                <w:rFonts w:ascii="Arial" w:hAnsi="Arial" w:cs="Arial"/>
                <w:sz w:val="18"/>
                <w:lang w:val="fr-FR"/>
              </w:rPr>
            </w:pPr>
            <w:r w:rsidRPr="0046733D">
              <w:rPr>
                <w:rFonts w:ascii="Arial" w:hAnsi="Arial" w:cs="Arial"/>
                <w:sz w:val="18"/>
                <w:lang w:val="fr-FR"/>
              </w:rPr>
              <w:t>NOTE 2:</w:t>
            </w:r>
            <w:r w:rsidRPr="0046733D">
              <w:rPr>
                <w:rFonts w:ascii="Arial" w:hAnsi="Arial" w:cs="Arial"/>
                <w:sz w:val="18"/>
                <w:lang w:val="fr-FR"/>
              </w:rPr>
              <w:tab/>
              <w:t>void</w:t>
            </w:r>
          </w:p>
          <w:p w14:paraId="7EEB353D" w14:textId="77777777" w:rsidR="00DD5C22" w:rsidRPr="0046733D" w:rsidRDefault="00DD5C22" w:rsidP="00D17409">
            <w:pPr>
              <w:keepNext/>
              <w:keepLines/>
              <w:spacing w:after="0"/>
              <w:ind w:left="851" w:hanging="851"/>
              <w:rPr>
                <w:rFonts w:ascii="Arial" w:hAnsi="Arial" w:cs="Arial"/>
                <w:sz w:val="18"/>
                <w:szCs w:val="18"/>
                <w:lang w:val="fr-FR" w:eastAsia="zh-CN"/>
              </w:rPr>
            </w:pPr>
            <w:r w:rsidRPr="0046733D">
              <w:rPr>
                <w:rFonts w:ascii="Arial" w:hAnsi="Arial" w:cs="Arial"/>
                <w:sz w:val="18"/>
                <w:lang w:val="fr-FR"/>
              </w:rPr>
              <w:t>NOTE 3:</w:t>
            </w:r>
            <w:r w:rsidRPr="0046733D">
              <w:rPr>
                <w:rFonts w:ascii="Arial" w:hAnsi="Arial" w:cs="Arial"/>
                <w:sz w:val="18"/>
                <w:lang w:val="fr-FR"/>
              </w:rPr>
              <w:tab/>
            </w:r>
            <w:ins w:id="79" w:author="Nokia(SS1)" w:date="2024-08-04T20:25:00Z" w16du:dateUtc="2024-08-04T14:55:00Z">
              <w:r>
                <w:rPr>
                  <w:rFonts w:ascii="Arial" w:hAnsi="Arial" w:cs="Arial"/>
                  <w:sz w:val="18"/>
                  <w:lang w:val="fr-FR"/>
                </w:rPr>
                <w:t>void</w:t>
              </w:r>
            </w:ins>
            <w:del w:id="80" w:author="Nokia(SS1)" w:date="2024-08-04T20:25:00Z" w16du:dateUtc="2024-08-04T14:55:00Z">
              <w:r w:rsidRPr="0046733D" w:rsidDel="0046733D">
                <w:rPr>
                  <w:rFonts w:ascii="Arial" w:hAnsi="Arial" w:cs="Arial"/>
                  <w:snapToGrid w:val="0"/>
                  <w:sz w:val="18"/>
                  <w:szCs w:val="18"/>
                  <w:lang w:val="fr-FR" w:eastAsia="zh-CN"/>
                </w:rPr>
                <w:delText>energy efficiency requirement for V2X is not part of the current document.</w:delText>
              </w:r>
            </w:del>
          </w:p>
        </w:tc>
      </w:tr>
    </w:tbl>
    <w:p w14:paraId="1029768B" w14:textId="77777777" w:rsidR="00DD5C22" w:rsidRPr="0046733D" w:rsidRDefault="00DD5C22" w:rsidP="00DD5C22">
      <w:pPr>
        <w:rPr>
          <w:rFonts w:eastAsia="SimSun"/>
        </w:rPr>
      </w:pPr>
    </w:p>
    <w:p w14:paraId="21B56467" w14:textId="77777777" w:rsidR="00DD5C22" w:rsidRDefault="00DD5C22" w:rsidP="00DD5C22"/>
    <w:p w14:paraId="46D975D8" w14:textId="77777777" w:rsidR="00DD5C22" w:rsidRDefault="00DD5C22" w:rsidP="00DD5C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5C22" w:rsidRPr="00477531" w14:paraId="295B2D35" w14:textId="77777777" w:rsidTr="00D17409">
        <w:tc>
          <w:tcPr>
            <w:tcW w:w="9521" w:type="dxa"/>
            <w:shd w:val="clear" w:color="auto" w:fill="FFFFCC"/>
            <w:vAlign w:val="center"/>
          </w:tcPr>
          <w:p w14:paraId="1F8AC2AD" w14:textId="77777777" w:rsidR="00DD5C22" w:rsidRPr="00477531" w:rsidRDefault="00DD5C22" w:rsidP="00D17409">
            <w:pPr>
              <w:jc w:val="center"/>
              <w:rPr>
                <w:rFonts w:ascii="Arial" w:hAnsi="Arial" w:cs="Arial"/>
                <w:b/>
                <w:bCs/>
                <w:sz w:val="28"/>
                <w:szCs w:val="28"/>
              </w:rPr>
            </w:pPr>
            <w:bookmarkStart w:id="81" w:name="_Hlk127189368"/>
            <w:r>
              <w:rPr>
                <w:rFonts w:ascii="Arial" w:hAnsi="Arial" w:cs="Arial"/>
                <w:b/>
                <w:bCs/>
                <w:sz w:val="28"/>
                <w:szCs w:val="28"/>
                <w:lang w:eastAsia="zh-CN"/>
              </w:rPr>
              <w:t>Next Change</w:t>
            </w:r>
          </w:p>
        </w:tc>
      </w:tr>
    </w:tbl>
    <w:bookmarkEnd w:id="81"/>
    <w:p w14:paraId="49CC4C22" w14:textId="77777777" w:rsidR="00FA20C8" w:rsidRPr="00FA20C8" w:rsidRDefault="00FA20C8" w:rsidP="00FA20C8">
      <w:pPr>
        <w:jc w:val="center"/>
      </w:pPr>
      <w:r w:rsidRPr="00FA20C8">
        <w:t xml:space="preserve">Forge MR link: </w:t>
      </w:r>
      <w:hyperlink r:id="rId14" w:history="1">
        <w:r w:rsidRPr="00FA20C8">
          <w:rPr>
            <w:color w:val="0000FF"/>
            <w:u w:val="single"/>
            <w:lang w:val="en-US"/>
          </w:rPr>
          <w:t>https://forge.3gpp.org/rep/sa5/MnS/-/merge_requests/1224</w:t>
        </w:r>
      </w:hyperlink>
      <w:r w:rsidRPr="00FA20C8">
        <w:t xml:space="preserve"> at commit 6ff796b4ffda67bc173f7e090122d17e83da7857</w:t>
      </w:r>
    </w:p>
    <w:p w14:paraId="3D919E73" w14:textId="77777777" w:rsidR="00FA20C8" w:rsidRPr="00FA20C8" w:rsidRDefault="00FA20C8" w:rsidP="00FA20C8"/>
    <w:p w14:paraId="16788369" w14:textId="77777777" w:rsidR="00FA20C8" w:rsidRPr="00FA20C8" w:rsidRDefault="00FA20C8" w:rsidP="00FA20C8">
      <w:pPr>
        <w:tabs>
          <w:tab w:val="left" w:pos="0"/>
          <w:tab w:val="center" w:pos="4820"/>
          <w:tab w:val="right" w:pos="9638"/>
        </w:tabs>
        <w:spacing w:before="240" w:after="240"/>
        <w:jc w:val="center"/>
        <w:rPr>
          <w:rFonts w:ascii="Arial" w:hAnsi="Arial" w:cs="Arial"/>
          <w:color w:val="548DD4" w:themeColor="text2" w:themeTint="99"/>
          <w:sz w:val="28"/>
          <w:szCs w:val="32"/>
        </w:rPr>
      </w:pPr>
      <w:r w:rsidRPr="00FA20C8">
        <w:rPr>
          <w:rFonts w:ascii="Arial" w:hAnsi="Arial" w:cs="Arial"/>
          <w:color w:val="548DD4" w:themeColor="text2" w:themeTint="99"/>
          <w:sz w:val="28"/>
          <w:szCs w:val="32"/>
        </w:rPr>
        <w:t>*** START OF CHANGE 1 ***</w:t>
      </w:r>
    </w:p>
    <w:p w14:paraId="2856209F" w14:textId="77777777" w:rsidR="00FA20C8" w:rsidRPr="00FA20C8" w:rsidRDefault="00FA20C8" w:rsidP="00FA20C8">
      <w:pPr>
        <w:tabs>
          <w:tab w:val="left" w:pos="0"/>
          <w:tab w:val="center" w:pos="4820"/>
          <w:tab w:val="right" w:pos="9638"/>
        </w:tabs>
        <w:spacing w:before="240" w:after="240"/>
        <w:jc w:val="center"/>
        <w:rPr>
          <w:rFonts w:ascii="Arial" w:hAnsi="Arial" w:cs="Arial"/>
          <w:color w:val="548DD4" w:themeColor="text2" w:themeTint="99"/>
          <w:sz w:val="28"/>
          <w:szCs w:val="32"/>
        </w:rPr>
      </w:pPr>
      <w:r w:rsidRPr="00FA20C8">
        <w:rPr>
          <w:rFonts w:ascii="Arial" w:hAnsi="Arial" w:cs="Arial"/>
          <w:color w:val="548DD4" w:themeColor="text2" w:themeTint="99"/>
          <w:sz w:val="28"/>
          <w:szCs w:val="32"/>
        </w:rPr>
        <w:t>*** OpenAPI/TS28541_SliceNrm.yaml ***</w:t>
      </w:r>
    </w:p>
    <w:p w14:paraId="0B2E4690" w14:textId="77777777" w:rsidR="00FA20C8" w:rsidRPr="00FA20C8" w:rsidRDefault="00FA20C8" w:rsidP="00FA20C8">
      <w:pPr>
        <w:tabs>
          <w:tab w:val="left" w:pos="0"/>
          <w:tab w:val="center" w:pos="4820"/>
          <w:tab w:val="right" w:pos="9638"/>
        </w:tabs>
        <w:spacing w:after="0"/>
        <w:rPr>
          <w:rFonts w:ascii="Courier New" w:eastAsia="Malgun Gothic" w:hAnsi="Courier New" w:cs="Arial"/>
          <w:sz w:val="16"/>
          <w:szCs w:val="22"/>
          <w:lang w:val="en-US"/>
        </w:rPr>
      </w:pPr>
      <w:r w:rsidRPr="00FA20C8">
        <w:rPr>
          <w:rFonts w:ascii="Courier New" w:eastAsia="Malgun Gothic" w:hAnsi="Courier New" w:cs="Arial"/>
          <w:sz w:val="16"/>
          <w:szCs w:val="22"/>
          <w:lang w:val="en-US"/>
        </w:rPr>
        <w:t>&lt;CODE BEGINS&gt;</w:t>
      </w:r>
    </w:p>
    <w:p w14:paraId="0955AAC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openapi: 3.0.1</w:t>
      </w:r>
    </w:p>
    <w:p w14:paraId="36854B1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info:</w:t>
      </w:r>
    </w:p>
    <w:p w14:paraId="329D9C8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title: Slice NRM</w:t>
      </w:r>
    </w:p>
    <w:p w14:paraId="638B8AB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version: 18.8.0</w:t>
      </w:r>
    </w:p>
    <w:p w14:paraId="7B5653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39C92D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OAS 3.0.1 specification of the Slice NRM</w:t>
      </w:r>
    </w:p>
    <w:p w14:paraId="75ED925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2024, 3GPP Organizational Partners (ARIB, ATIS, CCSA, ETSI, TSDSI, TTA, TTC).</w:t>
      </w:r>
    </w:p>
    <w:p w14:paraId="3614012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 rights reserved.</w:t>
      </w:r>
    </w:p>
    <w:p w14:paraId="387CFE3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externalDocs:</w:t>
      </w:r>
    </w:p>
    <w:p w14:paraId="2E31AE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3GPP TS 28.541; 5G NRM, Slice NRM</w:t>
      </w:r>
    </w:p>
    <w:p w14:paraId="42FB27F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url: http://www.3gpp.org/ftp/Specs/archive/28_series/28.541/</w:t>
      </w:r>
    </w:p>
    <w:p w14:paraId="3837E93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paths: {}</w:t>
      </w:r>
    </w:p>
    <w:p w14:paraId="53FAEA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components:</w:t>
      </w:r>
    </w:p>
    <w:p w14:paraId="5C09C6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schemas:</w:t>
      </w:r>
    </w:p>
    <w:p w14:paraId="7E1CFCD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CB7C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Type definitions ---------------------------------------------------</w:t>
      </w:r>
    </w:p>
    <w:p w14:paraId="1DC3D1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AEE2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Float:</w:t>
      </w:r>
    </w:p>
    <w:p w14:paraId="476F774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1A3FDD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format: float</w:t>
      </w:r>
    </w:p>
    <w:p w14:paraId="1F26F0A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MobilityLevel:</w:t>
      </w:r>
    </w:p>
    <w:p w14:paraId="33EA74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4732AE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1142D1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STATIONARY</w:t>
      </w:r>
    </w:p>
    <w:p w14:paraId="4B61F6C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NOMADIC</w:t>
      </w:r>
    </w:p>
    <w:p w14:paraId="08447C5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RESTRICTED_MOBILITY</w:t>
      </w:r>
    </w:p>
    <w:p w14:paraId="466400B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FULL_MOBILITY</w:t>
      </w:r>
    </w:p>
    <w:p w14:paraId="057C027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SynAvailability:</w:t>
      </w:r>
    </w:p>
    <w:p w14:paraId="01763EA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04D8C5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2A0CD38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NOT_SUPPORTED</w:t>
      </w:r>
    </w:p>
    <w:p w14:paraId="491A8CD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BETWEEN_BS_AND_UE</w:t>
      </w:r>
    </w:p>
    <w:p w14:paraId="1A99B9D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BETWEEN_BS_AND_UE_AND_UE_AND_UE</w:t>
      </w:r>
    </w:p>
    <w:p w14:paraId="167AF8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PositioningAvailability:</w:t>
      </w:r>
    </w:p>
    <w:p w14:paraId="069BEA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2692D7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6A5CAA0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7FF3C4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45D6B80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CIDE_CID</w:t>
      </w:r>
    </w:p>
    <w:p w14:paraId="595DB43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OTDOA</w:t>
      </w:r>
    </w:p>
    <w:p w14:paraId="7AD852A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RF_FINGERPRINTING</w:t>
      </w:r>
    </w:p>
    <w:p w14:paraId="57E7262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AECID</w:t>
      </w:r>
    </w:p>
    <w:p w14:paraId="59B0B3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HYBRID_POSITIONING</w:t>
      </w:r>
    </w:p>
    <w:p w14:paraId="6ADDCBE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NET_RTK</w:t>
      </w:r>
    </w:p>
    <w:p w14:paraId="59E443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PredictionFrequency:</w:t>
      </w:r>
    </w:p>
    <w:p w14:paraId="250F6B7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B9A71D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4F0D6AF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PERSEC</w:t>
      </w:r>
    </w:p>
    <w:p w14:paraId="50CD72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PERMIN</w:t>
      </w:r>
    </w:p>
    <w:p w14:paraId="74A3F58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PERHOUR</w:t>
      </w:r>
    </w:p>
    <w:p w14:paraId="510E5F4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SharingLevel:</w:t>
      </w:r>
    </w:p>
    <w:p w14:paraId="2F6A2C1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172A4D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4CEC8EA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SHARED</w:t>
      </w:r>
    </w:p>
    <w:p w14:paraId="2A29845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NON_SHARED</w:t>
      </w:r>
    </w:p>
    <w:p w14:paraId="15C7F2F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118B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NetworkSliceSharingIndicator:</w:t>
      </w:r>
    </w:p>
    <w:p w14:paraId="34DE11A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658001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39087D0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SHARED</w:t>
      </w:r>
    </w:p>
    <w:p w14:paraId="15B2178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NON_SHARED</w:t>
      </w:r>
    </w:p>
    <w:p w14:paraId="6C3CFAD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00CC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SliceSimultaneousUse:</w:t>
      </w:r>
    </w:p>
    <w:p w14:paraId="37A7261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226D9E5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minimum: 0</w:t>
      </w:r>
    </w:p>
    <w:p w14:paraId="62615D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maximum: 4</w:t>
      </w:r>
    </w:p>
    <w:p w14:paraId="4C54AF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Category:</w:t>
      </w:r>
    </w:p>
    <w:p w14:paraId="67D4744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C7CD66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3C3AF44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CHARACTER</w:t>
      </w:r>
    </w:p>
    <w:p w14:paraId="3CB9479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SCALABILITY</w:t>
      </w:r>
    </w:p>
    <w:p w14:paraId="2AFC4DD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Tagging:</w:t>
      </w:r>
    </w:p>
    <w:p w14:paraId="2C43E1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324C5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74C1CE2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A0F86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509DAF9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PERFORMANCE</w:t>
      </w:r>
    </w:p>
    <w:p w14:paraId="4C66477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FUNCTION</w:t>
      </w:r>
    </w:p>
    <w:p w14:paraId="0AD073A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OPERATION</w:t>
      </w:r>
    </w:p>
    <w:p w14:paraId="79F0A15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Exposure:</w:t>
      </w:r>
    </w:p>
    <w:p w14:paraId="1F6A1C6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4D0BC9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16DFBB8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API</w:t>
      </w:r>
    </w:p>
    <w:p w14:paraId="202A1F9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KPI</w:t>
      </w:r>
    </w:p>
    <w:p w14:paraId="0B0B56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4D127ED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5999CA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BE8AE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category:</w:t>
      </w:r>
    </w:p>
    <w:p w14:paraId="2884389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'#/components/schemas/Category'</w:t>
      </w:r>
    </w:p>
    <w:p w14:paraId="737CC27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tagging:</w:t>
      </w:r>
    </w:p>
    <w:p w14:paraId="143D2A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'#/components/schemas/Tagging'</w:t>
      </w:r>
    </w:p>
    <w:p w14:paraId="099406E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exposure:</w:t>
      </w:r>
    </w:p>
    <w:p w14:paraId="0ED9B1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'#/components/schemas/Exposure'</w:t>
      </w:r>
    </w:p>
    <w:p w14:paraId="5081E09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w:t>
      </w:r>
    </w:p>
    <w:p w14:paraId="2191B0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D38D8A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38DB73C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NOT_SUPPORTED</w:t>
      </w:r>
    </w:p>
    <w:p w14:paraId="55F46F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SUPPORTED</w:t>
      </w:r>
    </w:p>
    <w:p w14:paraId="1D74F07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DelayTolerance:</w:t>
      </w:r>
    </w:p>
    <w:p w14:paraId="2A3ADEE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F850DB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E6B22B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0F203B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628BD02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w:t>
      </w:r>
    </w:p>
    <w:p w14:paraId="28BCF3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w:t>
      </w:r>
    </w:p>
    <w:p w14:paraId="73CD005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NonIPSupport:</w:t>
      </w:r>
    </w:p>
    <w:p w14:paraId="1A921F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2C9D0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43578F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111FAE1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076798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w:t>
      </w:r>
    </w:p>
    <w:p w14:paraId="2C48C9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w:t>
      </w:r>
    </w:p>
    <w:p w14:paraId="7F76B06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DeterministicComm:</w:t>
      </w:r>
    </w:p>
    <w:p w14:paraId="0759770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0E38B9F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3141F6F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4AAC463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4E0E4F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1606D8F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w:t>
      </w:r>
    </w:p>
    <w:p w14:paraId="1FBEF23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periodicityList:</w:t>
      </w:r>
    </w:p>
    <w:p w14:paraId="7B60254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32836FE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77680F6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6E25097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XLThpt:</w:t>
      </w:r>
    </w:p>
    <w:p w14:paraId="1DE8E2B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0A4D464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518E62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5E5BCAC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027FF1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guaThpt:</w:t>
      </w:r>
    </w:p>
    <w:p w14:paraId="017356B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40D39D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maxThpt:</w:t>
      </w:r>
    </w:p>
    <w:p w14:paraId="113DE1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0E0F1E6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MaxPktSize:</w:t>
      </w:r>
    </w:p>
    <w:p w14:paraId="750E089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366C8B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D2BF2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19F9CF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1F872B1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maxsize:</w:t>
      </w:r>
    </w:p>
    <w:p w14:paraId="1F8DB18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19E0788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MaxNumberofPDUSessions:</w:t>
      </w:r>
    </w:p>
    <w:p w14:paraId="537C05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57F42C4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4D54524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36E437A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6C3778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nOofPDUSessions:</w:t>
      </w:r>
    </w:p>
    <w:p w14:paraId="2728E5F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670AF1C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KPIMonitoring:</w:t>
      </w:r>
    </w:p>
    <w:p w14:paraId="29EAFA6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3693F17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64A4469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0D34E4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41234E1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kPIList:</w:t>
      </w:r>
    </w:p>
    <w:p w14:paraId="0277D93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AD40A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43B36B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53E826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NBIoT:</w:t>
      </w:r>
    </w:p>
    <w:p w14:paraId="5A1DD0A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44DAA70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3479EC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3DA1FD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0A8111C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w:t>
      </w:r>
    </w:p>
    <w:p w14:paraId="1492EB7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w:t>
      </w:r>
    </w:p>
    <w:p w14:paraId="635FD9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RadioSpectrum:</w:t>
      </w:r>
    </w:p>
    <w:p w14:paraId="6F1E15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027461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2DB8B3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21B7EE5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283ED28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nROperatingBands:</w:t>
      </w:r>
    </w:p>
    <w:p w14:paraId="0D1E45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5D49FC4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 </w:t>
      </w:r>
    </w:p>
    <w:p w14:paraId="7A60CDA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EBE0B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Synchronicity:</w:t>
      </w:r>
    </w:p>
    <w:p w14:paraId="0BC0C9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DF34E0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A04DA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274E95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0CD0EBE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45F615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'#/components/schemas/SynAvailability'</w:t>
      </w:r>
    </w:p>
    <w:p w14:paraId="0C9E8F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accuracy:</w:t>
      </w:r>
    </w:p>
    <w:p w14:paraId="3A04CD6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6548620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Positioning:</w:t>
      </w:r>
    </w:p>
    <w:p w14:paraId="24E655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3372B11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5200528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716B3EC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3A54B0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5DF9DA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'#/components/schemas/PositioningAvailability'</w:t>
      </w:r>
    </w:p>
    <w:p w14:paraId="5540E94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predictionFrequency:</w:t>
      </w:r>
    </w:p>
    <w:p w14:paraId="3642DF4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'#/components/schemas/PredictionFrequency'</w:t>
      </w:r>
    </w:p>
    <w:p w14:paraId="3E7D6CE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accuracy:</w:t>
      </w:r>
    </w:p>
    <w:p w14:paraId="6CC6E0C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24A9575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UserMgmtOpen:</w:t>
      </w:r>
    </w:p>
    <w:p w14:paraId="0F881E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3FCD32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453CE2C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4BD47F8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322E11D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w:t>
      </w:r>
    </w:p>
    <w:p w14:paraId="2C6F929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w:t>
      </w:r>
    </w:p>
    <w:p w14:paraId="4F568B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V2XCommModels:</w:t>
      </w:r>
    </w:p>
    <w:p w14:paraId="462940D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37AA289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5E4F0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0ADA9EA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00047A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v2XMode:</w:t>
      </w:r>
    </w:p>
    <w:p w14:paraId="46D2DB7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w:t>
      </w:r>
    </w:p>
    <w:p w14:paraId="2239510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TermDensity:</w:t>
      </w:r>
    </w:p>
    <w:p w14:paraId="0BE531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29F9D0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057C62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725A5B7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0F743AE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density:</w:t>
      </w:r>
    </w:p>
    <w:p w14:paraId="790472D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3AB610B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NsInfo:</w:t>
      </w:r>
    </w:p>
    <w:p w14:paraId="75AC5D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0919E5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D7465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nsInstanceId:</w:t>
      </w:r>
    </w:p>
    <w:p w14:paraId="155FBC0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14BE209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nsName:</w:t>
      </w:r>
    </w:p>
    <w:p w14:paraId="5CF4B0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21668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w:t>
      </w:r>
    </w:p>
    <w:p w14:paraId="20A9BC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2AA250B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srinivasaraj"/>
          <w:rFonts w:ascii="Courier New" w:hAnsi="Courier New"/>
          <w:noProof/>
          <w:sz w:val="16"/>
        </w:rPr>
      </w:pPr>
      <w:del w:id="83" w:author="srinivasaraj">
        <w:r w:rsidRPr="00FA20C8">
          <w:rPr>
            <w:rFonts w:ascii="Courier New" w:hAnsi="Courier New"/>
            <w:noProof/>
            <w:sz w:val="16"/>
          </w:rPr>
          <w:delText xml:space="preserve">    EmbbEEPerfReq:</w:delText>
        </w:r>
      </w:del>
    </w:p>
    <w:p w14:paraId="3000694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srinivasaraj"/>
          <w:rFonts w:ascii="Courier New" w:hAnsi="Courier New"/>
          <w:noProof/>
          <w:sz w:val="16"/>
        </w:rPr>
      </w:pPr>
      <w:del w:id="85" w:author="srinivasaraj">
        <w:r w:rsidRPr="00FA20C8">
          <w:rPr>
            <w:rFonts w:ascii="Courier New" w:hAnsi="Courier New"/>
            <w:noProof/>
            <w:sz w:val="16"/>
          </w:rPr>
          <w:delText xml:space="preserve">      type: object</w:delText>
        </w:r>
      </w:del>
    </w:p>
    <w:p w14:paraId="1AD4BED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srinivasaraj"/>
          <w:rFonts w:ascii="Courier New" w:hAnsi="Courier New"/>
          <w:noProof/>
          <w:sz w:val="16"/>
        </w:rPr>
      </w:pPr>
      <w:del w:id="87" w:author="srinivasaraj">
        <w:r w:rsidRPr="00FA20C8">
          <w:rPr>
            <w:rFonts w:ascii="Courier New" w:hAnsi="Courier New"/>
            <w:noProof/>
            <w:sz w:val="16"/>
          </w:rPr>
          <w:delText xml:space="preserve">      properties:</w:delText>
        </w:r>
      </w:del>
    </w:p>
    <w:p w14:paraId="6EA9E7F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srinivasaraj"/>
          <w:rFonts w:ascii="Courier New" w:hAnsi="Courier New"/>
          <w:noProof/>
          <w:sz w:val="16"/>
        </w:rPr>
      </w:pPr>
      <w:del w:id="89" w:author="srinivasaraj">
        <w:r w:rsidRPr="00FA20C8">
          <w:rPr>
            <w:rFonts w:ascii="Courier New" w:hAnsi="Courier New"/>
            <w:noProof/>
            <w:sz w:val="16"/>
          </w:rPr>
          <w:delText xml:space="preserve">        kpiType:</w:delText>
        </w:r>
      </w:del>
    </w:p>
    <w:p w14:paraId="0735C3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srinivasaraj"/>
          <w:rFonts w:ascii="Courier New" w:hAnsi="Courier New"/>
          <w:noProof/>
          <w:sz w:val="16"/>
        </w:rPr>
      </w:pPr>
      <w:del w:id="91" w:author="srinivasaraj">
        <w:r w:rsidRPr="00FA20C8">
          <w:rPr>
            <w:rFonts w:ascii="Courier New" w:hAnsi="Courier New"/>
            <w:noProof/>
            <w:sz w:val="16"/>
          </w:rPr>
          <w:delText xml:space="preserve">          type: string</w:delText>
        </w:r>
      </w:del>
    </w:p>
    <w:p w14:paraId="34944A0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srinivasaraj"/>
          <w:rFonts w:ascii="Courier New" w:hAnsi="Courier New"/>
          <w:noProof/>
          <w:sz w:val="16"/>
        </w:rPr>
      </w:pPr>
      <w:del w:id="93" w:author="srinivasaraj">
        <w:r w:rsidRPr="00FA20C8">
          <w:rPr>
            <w:rFonts w:ascii="Courier New" w:hAnsi="Courier New"/>
            <w:noProof/>
            <w:sz w:val="16"/>
          </w:rPr>
          <w:delText xml:space="preserve">          enum:</w:delText>
        </w:r>
      </w:del>
    </w:p>
    <w:p w14:paraId="37E8014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srinivasaraj"/>
          <w:rFonts w:ascii="Courier New" w:hAnsi="Courier New"/>
          <w:noProof/>
          <w:sz w:val="16"/>
        </w:rPr>
      </w:pPr>
      <w:del w:id="95" w:author="srinivasaraj">
        <w:r w:rsidRPr="00FA20C8">
          <w:rPr>
            <w:rFonts w:ascii="Courier New" w:hAnsi="Courier New"/>
            <w:noProof/>
            <w:sz w:val="16"/>
          </w:rPr>
          <w:delText xml:space="preserve">            - NUMOFBITS</w:delText>
        </w:r>
      </w:del>
    </w:p>
    <w:p w14:paraId="5A86A0E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srinivasaraj"/>
          <w:rFonts w:ascii="Courier New" w:hAnsi="Courier New"/>
          <w:noProof/>
          <w:sz w:val="16"/>
        </w:rPr>
      </w:pPr>
      <w:del w:id="97" w:author="srinivasaraj">
        <w:r w:rsidRPr="00FA20C8">
          <w:rPr>
            <w:rFonts w:ascii="Courier New" w:hAnsi="Courier New"/>
            <w:noProof/>
            <w:sz w:val="16"/>
          </w:rPr>
          <w:delText xml:space="preserve">            - NUMOFBITS_RANBASED</w:delText>
        </w:r>
      </w:del>
    </w:p>
    <w:p w14:paraId="79D7345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srinivasaraj"/>
          <w:rFonts w:ascii="Courier New" w:hAnsi="Courier New"/>
          <w:noProof/>
          <w:sz w:val="16"/>
        </w:rPr>
      </w:pPr>
      <w:del w:id="99" w:author="srinivasaraj">
        <w:r w:rsidRPr="00FA20C8">
          <w:rPr>
            <w:rFonts w:ascii="Courier New" w:hAnsi="Courier New"/>
            <w:noProof/>
            <w:sz w:val="16"/>
          </w:rPr>
          <w:delText xml:space="preserve">        req:</w:delText>
        </w:r>
      </w:del>
    </w:p>
    <w:p w14:paraId="4FFF4AC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srinivasaraj"/>
          <w:rFonts w:ascii="Courier New" w:hAnsi="Courier New"/>
          <w:noProof/>
          <w:sz w:val="16"/>
        </w:rPr>
      </w:pPr>
      <w:del w:id="101" w:author="srinivasaraj">
        <w:r w:rsidRPr="00FA20C8">
          <w:rPr>
            <w:rFonts w:ascii="Courier New" w:hAnsi="Courier New"/>
            <w:noProof/>
            <w:sz w:val="16"/>
          </w:rPr>
          <w:delText xml:space="preserve">          type: number</w:delText>
        </w:r>
      </w:del>
    </w:p>
    <w:p w14:paraId="0FE409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srinivasaraj"/>
          <w:rFonts w:ascii="Courier New" w:hAnsi="Courier New"/>
          <w:noProof/>
          <w:sz w:val="16"/>
        </w:rPr>
      </w:pPr>
      <w:del w:id="103" w:author="srinivasaraj">
        <w:r w:rsidRPr="00FA20C8">
          <w:rPr>
            <w:rFonts w:ascii="Courier New" w:hAnsi="Courier New"/>
            <w:noProof/>
            <w:sz w:val="16"/>
          </w:rPr>
          <w:delText xml:space="preserve">    UrllcEEPerfReq:</w:delText>
        </w:r>
      </w:del>
    </w:p>
    <w:p w14:paraId="3A47E53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srinivasaraj"/>
          <w:rFonts w:ascii="Courier New" w:hAnsi="Courier New"/>
          <w:noProof/>
          <w:sz w:val="16"/>
        </w:rPr>
      </w:pPr>
      <w:del w:id="105" w:author="srinivasaraj">
        <w:r w:rsidRPr="00FA20C8">
          <w:rPr>
            <w:rFonts w:ascii="Courier New" w:hAnsi="Courier New"/>
            <w:noProof/>
            <w:sz w:val="16"/>
          </w:rPr>
          <w:delText xml:space="preserve">      type: object</w:delText>
        </w:r>
      </w:del>
    </w:p>
    <w:p w14:paraId="7330495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srinivasaraj"/>
          <w:rFonts w:ascii="Courier New" w:hAnsi="Courier New"/>
          <w:noProof/>
          <w:sz w:val="16"/>
        </w:rPr>
      </w:pPr>
      <w:del w:id="107" w:author="srinivasaraj">
        <w:r w:rsidRPr="00FA20C8">
          <w:rPr>
            <w:rFonts w:ascii="Courier New" w:hAnsi="Courier New"/>
            <w:noProof/>
            <w:sz w:val="16"/>
          </w:rPr>
          <w:delText xml:space="preserve">      properties:</w:delText>
        </w:r>
      </w:del>
    </w:p>
    <w:p w14:paraId="1E796AF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srinivasaraj"/>
          <w:rFonts w:ascii="Courier New" w:hAnsi="Courier New"/>
          <w:noProof/>
          <w:sz w:val="16"/>
        </w:rPr>
      </w:pPr>
      <w:del w:id="109" w:author="srinivasaraj">
        <w:r w:rsidRPr="00FA20C8">
          <w:rPr>
            <w:rFonts w:ascii="Courier New" w:hAnsi="Courier New"/>
            <w:noProof/>
            <w:sz w:val="16"/>
          </w:rPr>
          <w:delText xml:space="preserve">        kpiType:</w:delText>
        </w:r>
      </w:del>
    </w:p>
    <w:p w14:paraId="3309449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srinivasaraj"/>
          <w:rFonts w:ascii="Courier New" w:hAnsi="Courier New"/>
          <w:noProof/>
          <w:sz w:val="16"/>
        </w:rPr>
      </w:pPr>
      <w:del w:id="111" w:author="srinivasaraj">
        <w:r w:rsidRPr="00FA20C8">
          <w:rPr>
            <w:rFonts w:ascii="Courier New" w:hAnsi="Courier New"/>
            <w:noProof/>
            <w:sz w:val="16"/>
          </w:rPr>
          <w:delText xml:space="preserve">          type: string</w:delText>
        </w:r>
      </w:del>
    </w:p>
    <w:p w14:paraId="0599644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srinivasaraj"/>
          <w:rFonts w:ascii="Courier New" w:hAnsi="Courier New"/>
          <w:noProof/>
          <w:sz w:val="16"/>
        </w:rPr>
      </w:pPr>
      <w:del w:id="113" w:author="srinivasaraj">
        <w:r w:rsidRPr="00FA20C8">
          <w:rPr>
            <w:rFonts w:ascii="Courier New" w:hAnsi="Courier New"/>
            <w:noProof/>
            <w:sz w:val="16"/>
          </w:rPr>
          <w:delText xml:space="preserve">          enum:</w:delText>
        </w:r>
      </w:del>
    </w:p>
    <w:p w14:paraId="68A877D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srinivasaraj"/>
          <w:rFonts w:ascii="Courier New" w:hAnsi="Courier New"/>
          <w:noProof/>
          <w:sz w:val="16"/>
        </w:rPr>
      </w:pPr>
      <w:del w:id="115" w:author="srinivasaraj">
        <w:r w:rsidRPr="00FA20C8">
          <w:rPr>
            <w:rFonts w:ascii="Courier New" w:hAnsi="Courier New"/>
            <w:noProof/>
            <w:sz w:val="16"/>
          </w:rPr>
          <w:delText xml:space="preserve">            - INVOFLATENCY</w:delText>
        </w:r>
      </w:del>
    </w:p>
    <w:p w14:paraId="220B607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srinivasaraj"/>
          <w:rFonts w:ascii="Courier New" w:hAnsi="Courier New"/>
          <w:noProof/>
          <w:sz w:val="16"/>
        </w:rPr>
      </w:pPr>
      <w:del w:id="117" w:author="srinivasaraj">
        <w:r w:rsidRPr="00FA20C8">
          <w:rPr>
            <w:rFonts w:ascii="Courier New" w:hAnsi="Courier New"/>
            <w:noProof/>
            <w:sz w:val="16"/>
          </w:rPr>
          <w:delText xml:space="preserve">            - NUMOFBITS_MULTIPLIED_INVOFLATENCY</w:delText>
        </w:r>
      </w:del>
    </w:p>
    <w:p w14:paraId="2980360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srinivasaraj"/>
          <w:rFonts w:ascii="Courier New" w:hAnsi="Courier New"/>
          <w:noProof/>
          <w:sz w:val="16"/>
        </w:rPr>
      </w:pPr>
      <w:del w:id="119" w:author="srinivasaraj">
        <w:r w:rsidRPr="00FA20C8">
          <w:rPr>
            <w:rFonts w:ascii="Courier New" w:hAnsi="Courier New"/>
            <w:noProof/>
            <w:sz w:val="16"/>
          </w:rPr>
          <w:delText xml:space="preserve">        req:</w:delText>
        </w:r>
      </w:del>
    </w:p>
    <w:p w14:paraId="36A690D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srinivasaraj"/>
          <w:rFonts w:ascii="Courier New" w:hAnsi="Courier New"/>
          <w:noProof/>
          <w:sz w:val="16"/>
        </w:rPr>
      </w:pPr>
      <w:del w:id="121" w:author="srinivasaraj">
        <w:r w:rsidRPr="00FA20C8">
          <w:rPr>
            <w:rFonts w:ascii="Courier New" w:hAnsi="Courier New"/>
            <w:noProof/>
            <w:sz w:val="16"/>
          </w:rPr>
          <w:delText xml:space="preserve">          type: number</w:delText>
        </w:r>
      </w:del>
    </w:p>
    <w:p w14:paraId="2F0FC5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srinivasaraj"/>
          <w:rFonts w:ascii="Courier New" w:hAnsi="Courier New"/>
          <w:noProof/>
          <w:sz w:val="16"/>
        </w:rPr>
      </w:pPr>
      <w:del w:id="123" w:author="srinivasaraj">
        <w:r w:rsidRPr="00FA20C8">
          <w:rPr>
            <w:rFonts w:ascii="Courier New" w:hAnsi="Courier New"/>
            <w:noProof/>
            <w:sz w:val="16"/>
          </w:rPr>
          <w:delText xml:space="preserve">    MIoTEEPerfReq:</w:delText>
        </w:r>
      </w:del>
    </w:p>
    <w:p w14:paraId="0B27E6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 w:author="srinivasaraj"/>
          <w:rFonts w:ascii="Courier New" w:hAnsi="Courier New"/>
          <w:noProof/>
          <w:sz w:val="16"/>
        </w:rPr>
      </w:pPr>
      <w:del w:id="125" w:author="srinivasaraj">
        <w:r w:rsidRPr="00FA20C8">
          <w:rPr>
            <w:rFonts w:ascii="Courier New" w:hAnsi="Courier New"/>
            <w:noProof/>
            <w:sz w:val="16"/>
          </w:rPr>
          <w:delText xml:space="preserve">      type: object</w:delText>
        </w:r>
      </w:del>
    </w:p>
    <w:p w14:paraId="14B1E80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 w:author="srinivasaraj"/>
          <w:rFonts w:ascii="Courier New" w:hAnsi="Courier New"/>
          <w:noProof/>
          <w:sz w:val="16"/>
        </w:rPr>
      </w:pPr>
      <w:del w:id="127" w:author="srinivasaraj">
        <w:r w:rsidRPr="00FA20C8">
          <w:rPr>
            <w:rFonts w:ascii="Courier New" w:hAnsi="Courier New"/>
            <w:noProof/>
            <w:sz w:val="16"/>
          </w:rPr>
          <w:delText xml:space="preserve">      properties:</w:delText>
        </w:r>
      </w:del>
    </w:p>
    <w:p w14:paraId="081F23D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srinivasaraj"/>
          <w:rFonts w:ascii="Courier New" w:hAnsi="Courier New"/>
          <w:noProof/>
          <w:sz w:val="16"/>
        </w:rPr>
      </w:pPr>
      <w:del w:id="129" w:author="srinivasaraj">
        <w:r w:rsidRPr="00FA20C8">
          <w:rPr>
            <w:rFonts w:ascii="Courier New" w:hAnsi="Courier New"/>
            <w:noProof/>
            <w:sz w:val="16"/>
          </w:rPr>
          <w:delText xml:space="preserve">        kpiType:</w:delText>
        </w:r>
      </w:del>
    </w:p>
    <w:p w14:paraId="2DADE98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srinivasaraj"/>
          <w:rFonts w:ascii="Courier New" w:hAnsi="Courier New"/>
          <w:noProof/>
          <w:sz w:val="16"/>
        </w:rPr>
      </w:pPr>
      <w:del w:id="131" w:author="srinivasaraj">
        <w:r w:rsidRPr="00FA20C8">
          <w:rPr>
            <w:rFonts w:ascii="Courier New" w:hAnsi="Courier New"/>
            <w:noProof/>
            <w:sz w:val="16"/>
          </w:rPr>
          <w:delText xml:space="preserve">          type: string</w:delText>
        </w:r>
      </w:del>
    </w:p>
    <w:p w14:paraId="03E3FF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srinivasaraj"/>
          <w:rFonts w:ascii="Courier New" w:hAnsi="Courier New"/>
          <w:noProof/>
          <w:sz w:val="16"/>
        </w:rPr>
      </w:pPr>
      <w:del w:id="133" w:author="srinivasaraj">
        <w:r w:rsidRPr="00FA20C8">
          <w:rPr>
            <w:rFonts w:ascii="Courier New" w:hAnsi="Courier New"/>
            <w:noProof/>
            <w:sz w:val="16"/>
          </w:rPr>
          <w:delText xml:space="preserve">          enum:</w:delText>
        </w:r>
      </w:del>
    </w:p>
    <w:p w14:paraId="5CC386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srinivasaraj"/>
          <w:rFonts w:ascii="Courier New" w:hAnsi="Courier New"/>
          <w:noProof/>
          <w:sz w:val="16"/>
        </w:rPr>
      </w:pPr>
      <w:del w:id="135" w:author="srinivasaraj">
        <w:r w:rsidRPr="00FA20C8">
          <w:rPr>
            <w:rFonts w:ascii="Courier New" w:hAnsi="Courier New"/>
            <w:noProof/>
            <w:sz w:val="16"/>
          </w:rPr>
          <w:delText xml:space="preserve">            - MAXREGSUBS</w:delText>
        </w:r>
      </w:del>
    </w:p>
    <w:p w14:paraId="541BFB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srinivasaraj"/>
          <w:rFonts w:ascii="Courier New" w:hAnsi="Courier New"/>
          <w:noProof/>
          <w:sz w:val="16"/>
        </w:rPr>
      </w:pPr>
      <w:del w:id="137" w:author="srinivasaraj">
        <w:r w:rsidRPr="00FA20C8">
          <w:rPr>
            <w:rFonts w:ascii="Courier New" w:hAnsi="Courier New"/>
            <w:noProof/>
            <w:sz w:val="16"/>
          </w:rPr>
          <w:delText xml:space="preserve">            - MEANACTIVEUES</w:delText>
        </w:r>
      </w:del>
    </w:p>
    <w:p w14:paraId="509303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srinivasaraj"/>
          <w:rFonts w:ascii="Courier New" w:hAnsi="Courier New"/>
          <w:noProof/>
          <w:sz w:val="16"/>
        </w:rPr>
      </w:pPr>
      <w:del w:id="139" w:author="srinivasaraj">
        <w:r w:rsidRPr="00FA20C8">
          <w:rPr>
            <w:rFonts w:ascii="Courier New" w:hAnsi="Courier New"/>
            <w:noProof/>
            <w:sz w:val="16"/>
          </w:rPr>
          <w:delText xml:space="preserve">        req:</w:delText>
        </w:r>
      </w:del>
    </w:p>
    <w:p w14:paraId="330A5A0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srinivasaraj"/>
          <w:rFonts w:ascii="Courier New" w:hAnsi="Courier New"/>
          <w:noProof/>
          <w:sz w:val="16"/>
        </w:rPr>
      </w:pPr>
      <w:del w:id="141" w:author="srinivasaraj">
        <w:r w:rsidRPr="00FA20C8">
          <w:rPr>
            <w:rFonts w:ascii="Courier New" w:hAnsi="Courier New"/>
            <w:noProof/>
            <w:sz w:val="16"/>
          </w:rPr>
          <w:delText xml:space="preserve">          type: number</w:delText>
        </w:r>
      </w:del>
    </w:p>
    <w:p w14:paraId="2F2CFB4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srinivasaraj"/>
          <w:rFonts w:ascii="Courier New" w:hAnsi="Courier New"/>
          <w:noProof/>
          <w:sz w:val="16"/>
        </w:rPr>
      </w:pPr>
      <w:del w:id="143" w:author="srinivasaraj">
        <w:r w:rsidRPr="00FA20C8">
          <w:rPr>
            <w:rFonts w:ascii="Courier New" w:hAnsi="Courier New"/>
            <w:noProof/>
            <w:sz w:val="16"/>
          </w:rPr>
          <w:delText xml:space="preserve">    EEPerfReq:</w:delText>
        </w:r>
      </w:del>
    </w:p>
    <w:p w14:paraId="6BB10E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srinivasaraj"/>
          <w:rFonts w:ascii="Courier New" w:hAnsi="Courier New"/>
          <w:noProof/>
          <w:sz w:val="16"/>
        </w:rPr>
      </w:pPr>
      <w:del w:id="145" w:author="srinivasaraj">
        <w:r w:rsidRPr="00FA20C8">
          <w:rPr>
            <w:rFonts w:ascii="Courier New" w:hAnsi="Courier New"/>
            <w:noProof/>
            <w:sz w:val="16"/>
          </w:rPr>
          <w:delText xml:space="preserve">      oneOf:</w:delText>
        </w:r>
      </w:del>
    </w:p>
    <w:p w14:paraId="02888B8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srinivasaraj"/>
          <w:rFonts w:ascii="Courier New" w:hAnsi="Courier New"/>
          <w:noProof/>
          <w:sz w:val="16"/>
        </w:rPr>
      </w:pPr>
      <w:del w:id="147" w:author="srinivasaraj">
        <w:r w:rsidRPr="00FA20C8">
          <w:rPr>
            <w:rFonts w:ascii="Courier New" w:hAnsi="Courier New"/>
            <w:noProof/>
            <w:sz w:val="16"/>
          </w:rPr>
          <w:delText xml:space="preserve">        - $ref: '#/components/schemas/EmbbEEPerfReq'</w:delText>
        </w:r>
      </w:del>
    </w:p>
    <w:p w14:paraId="4B5C51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srinivasaraj"/>
          <w:rFonts w:ascii="Courier New" w:hAnsi="Courier New"/>
          <w:noProof/>
          <w:sz w:val="16"/>
        </w:rPr>
      </w:pPr>
      <w:del w:id="149" w:author="srinivasaraj">
        <w:r w:rsidRPr="00FA20C8">
          <w:rPr>
            <w:rFonts w:ascii="Courier New" w:hAnsi="Courier New"/>
            <w:noProof/>
            <w:sz w:val="16"/>
          </w:rPr>
          <w:delText xml:space="preserve">        - $ref: '#/components/schemas/UrllcEEPerfReq'</w:delText>
        </w:r>
      </w:del>
    </w:p>
    <w:p w14:paraId="2FA583A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srinivasaraj"/>
          <w:rFonts w:ascii="Courier New" w:hAnsi="Courier New"/>
          <w:noProof/>
          <w:sz w:val="16"/>
        </w:rPr>
      </w:pPr>
      <w:del w:id="151" w:author="srinivasaraj">
        <w:r w:rsidRPr="00FA20C8">
          <w:rPr>
            <w:rFonts w:ascii="Courier New" w:hAnsi="Courier New"/>
            <w:noProof/>
            <w:sz w:val="16"/>
          </w:rPr>
          <w:delText xml:space="preserve">        - $ref: '#/components/schemas/MIoTEEPerfReq'</w:delText>
        </w:r>
      </w:del>
    </w:p>
    <w:p w14:paraId="7BB87D2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EnergyEfficiency:</w:t>
      </w:r>
    </w:p>
    <w:p w14:paraId="6FA51E3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C8461D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6DA9804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1AAB904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42CA646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srinivasaraj"/>
          <w:rFonts w:ascii="Courier New" w:hAnsi="Courier New"/>
          <w:noProof/>
          <w:sz w:val="16"/>
        </w:rPr>
      </w:pPr>
      <w:ins w:id="153" w:author="srinivasaraj">
        <w:r w:rsidRPr="00FA20C8">
          <w:rPr>
            <w:rFonts w:ascii="Courier New" w:hAnsi="Courier New"/>
            <w:noProof/>
            <w:sz w:val="16"/>
          </w:rPr>
          <w:t xml:space="preserve">        support:</w:t>
        </w:r>
      </w:ins>
    </w:p>
    <w:p w14:paraId="697BC71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srinivasaraj"/>
          <w:rFonts w:ascii="Courier New" w:hAnsi="Courier New"/>
          <w:noProof/>
          <w:sz w:val="16"/>
        </w:rPr>
      </w:pPr>
      <w:ins w:id="155" w:author="srinivasaraj">
        <w:r w:rsidRPr="00FA20C8">
          <w:rPr>
            <w:rFonts w:ascii="Courier New" w:hAnsi="Courier New"/>
            <w:noProof/>
            <w:sz w:val="16"/>
          </w:rPr>
          <w:t xml:space="preserve">          $ref: '#/components/schemas/Support'  </w:t>
        </w:r>
      </w:ins>
    </w:p>
    <w:p w14:paraId="4C91DC9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srinivasaraj"/>
          <w:rFonts w:ascii="Courier New" w:hAnsi="Courier New"/>
          <w:noProof/>
          <w:sz w:val="16"/>
        </w:rPr>
      </w:pPr>
      <w:del w:id="157" w:author="srinivasaraj">
        <w:r w:rsidRPr="00FA20C8">
          <w:rPr>
            <w:rFonts w:ascii="Courier New" w:hAnsi="Courier New"/>
            <w:noProof/>
            <w:sz w:val="16"/>
          </w:rPr>
          <w:delText xml:space="preserve">        performance:</w:delText>
        </w:r>
      </w:del>
    </w:p>
    <w:p w14:paraId="12C7F31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srinivasaraj"/>
          <w:rFonts w:ascii="Courier New" w:hAnsi="Courier New"/>
          <w:noProof/>
          <w:sz w:val="16"/>
        </w:rPr>
      </w:pPr>
      <w:del w:id="159" w:author="srinivasaraj">
        <w:r w:rsidRPr="00FA20C8">
          <w:rPr>
            <w:rFonts w:ascii="Courier New" w:hAnsi="Courier New"/>
            <w:noProof/>
            <w:sz w:val="16"/>
          </w:rPr>
          <w:delText xml:space="preserve">          $ref: '#/components/schemas/EEPerfReq'      </w:delText>
        </w:r>
      </w:del>
    </w:p>
    <w:p w14:paraId="1BC533E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NSSAASupport:</w:t>
      </w:r>
    </w:p>
    <w:p w14:paraId="77645B5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6010E43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30FA9B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0AEF5B0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1B83EB3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w:t>
      </w:r>
    </w:p>
    <w:p w14:paraId="2EE2AAD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'#/components/schemas/Support'  </w:t>
      </w:r>
    </w:p>
    <w:p w14:paraId="48C16C0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SecFunc:</w:t>
      </w:r>
    </w:p>
    <w:p w14:paraId="3F59861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687B18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5578D2E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secFunId:</w:t>
      </w:r>
    </w:p>
    <w:p w14:paraId="173FE3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090F269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secFunType:</w:t>
      </w:r>
    </w:p>
    <w:p w14:paraId="254748A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ABB80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secRules:</w:t>
      </w:r>
    </w:p>
    <w:p w14:paraId="4633A63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67D323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4BFC9A2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4B2EE7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N6Protection:</w:t>
      </w:r>
    </w:p>
    <w:p w14:paraId="4F73F1D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E11F3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1C1693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73ED3F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6F9B0BD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secFuncList:</w:t>
      </w:r>
    </w:p>
    <w:p w14:paraId="2A22DD0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1687056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54E622E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'#/components/schemas/SecFunc'</w:t>
      </w:r>
    </w:p>
    <w:p w14:paraId="1BD6728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w:t>
      </w:r>
    </w:p>
    <w:p w14:paraId="0CF57B9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4094218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DD8378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3AD701F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65727AD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dnnList:</w:t>
      </w:r>
    </w:p>
    <w:p w14:paraId="73DEEFA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A9CD54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 </w:t>
      </w:r>
    </w:p>
    <w:p w14:paraId="7DAFB9B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974C46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DataAccess:</w:t>
      </w:r>
    </w:p>
    <w:p w14:paraId="6F9E6C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BB5F56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E93FDD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dataNetworkName:</w:t>
      </w:r>
    </w:p>
    <w:p w14:paraId="0E7D9B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03C5AC5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dataAccessUsed:</w:t>
      </w:r>
    </w:p>
    <w:p w14:paraId="51726FC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2E3833F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3D2F37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DIRECT_INTERNET_ACCESS</w:t>
      </w:r>
    </w:p>
    <w:p w14:paraId="5781F9E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TERM_PVT_NETWORK</w:t>
      </w:r>
    </w:p>
    <w:p w14:paraId="305C2B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LOCAL_TRAFFIC</w:t>
      </w:r>
    </w:p>
    <w:p w14:paraId="5AED0E7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TunnellingMechanism:</w:t>
      </w:r>
    </w:p>
    <w:p w14:paraId="53506BD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4F458F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3A94EE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dataNetworkName:</w:t>
      </w:r>
    </w:p>
    <w:p w14:paraId="7E84037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298577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tunellingMechanismUsed:</w:t>
      </w:r>
    </w:p>
    <w:p w14:paraId="0056591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0BA4EF0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5173667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L2TP_TUNNEL</w:t>
      </w:r>
    </w:p>
    <w:p w14:paraId="532ED9E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GRE_TUNNEL</w:t>
      </w:r>
    </w:p>
    <w:p w14:paraId="476A7F6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VPN_TUNNEL</w:t>
      </w:r>
    </w:p>
    <w:p w14:paraId="5BA6A8B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LABEL_BASED_ROUTING</w:t>
      </w:r>
    </w:p>
    <w:p w14:paraId="23A3A94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- 802.1Q_VLAN</w:t>
      </w:r>
    </w:p>
    <w:p w14:paraId="58A2147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SRV6</w:t>
      </w:r>
    </w:p>
    <w:p w14:paraId="5CF7BC8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OTHER</w:t>
      </w:r>
    </w:p>
    <w:p w14:paraId="270829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LboAllowed:</w:t>
      </w:r>
    </w:p>
    <w:p w14:paraId="7F278F9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BBCF75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B6989C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dataNetworkName:</w:t>
      </w:r>
    </w:p>
    <w:p w14:paraId="6AD6F0C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2DFF48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localBreakoutAllowed:</w:t>
      </w:r>
    </w:p>
    <w:p w14:paraId="74B5EBE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022935C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0201A4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YES</w:t>
      </w:r>
    </w:p>
    <w:p w14:paraId="140746F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NO</w:t>
      </w:r>
    </w:p>
    <w:p w14:paraId="7639DA5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DataNetworkAccess:</w:t>
      </w:r>
    </w:p>
    <w:p w14:paraId="247A672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06D3733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8F80C7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servAttrCom:</w:t>
      </w:r>
    </w:p>
    <w:p w14:paraId="5F0281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'#/components/schemas/ServAttrCom'</w:t>
      </w:r>
    </w:p>
    <w:p w14:paraId="7E2371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dataAccessList:</w:t>
      </w:r>
    </w:p>
    <w:p w14:paraId="30BC51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37E77E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65CAAF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'#/components/schemas/DataAccess'</w:t>
      </w:r>
    </w:p>
    <w:p w14:paraId="2BB733F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tunnellingMechanismList:</w:t>
      </w:r>
    </w:p>
    <w:p w14:paraId="2E51841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0846304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07B6717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'#/components/schemas/TunnellingMechanism'</w:t>
      </w:r>
    </w:p>
    <w:p w14:paraId="7D2C27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localBreakoutAllowedList:</w:t>
      </w:r>
    </w:p>
    <w:p w14:paraId="220056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01F94FC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54767B8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'#/components/schemas/LboAllowed'</w:t>
      </w:r>
    </w:p>
    <w:p w14:paraId="606DDC0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E342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CNSliceSubnetProfile:</w:t>
      </w:r>
    </w:p>
    <w:p w14:paraId="5D42DC6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690E7CE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6BD9FB0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maxNumberofUEs:</w:t>
      </w:r>
    </w:p>
    <w:p w14:paraId="247F872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4B7157C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dLLatency:</w:t>
      </w:r>
    </w:p>
    <w:p w14:paraId="56427C3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4FA3FF8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uLLatency:</w:t>
      </w:r>
    </w:p>
    <w:p w14:paraId="618FBF8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62B483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dLThptPerSliceSubnet:</w:t>
      </w:r>
    </w:p>
    <w:p w14:paraId="422C5C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3AE7DC8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dLThptPerUE:</w:t>
      </w:r>
    </w:p>
    <w:p w14:paraId="6C04D7B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10D3DD0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uLThptPerSliceSubnet:</w:t>
      </w:r>
    </w:p>
    <w:p w14:paraId="2AD1FC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54E0E53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uLThptPerUE:</w:t>
      </w:r>
    </w:p>
    <w:p w14:paraId="52C6560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1DDE5B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maxNumberOfPDUSessions:</w:t>
      </w:r>
    </w:p>
    <w:p w14:paraId="765D908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7E7DDB6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coverageAreaTAList:</w:t>
      </w:r>
    </w:p>
    <w:p w14:paraId="3D56511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'TS28541_NrNrm.yaml#/components/schemas/TaiList'</w:t>
      </w:r>
    </w:p>
    <w:p w14:paraId="3371970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resourceSharingLevel:</w:t>
      </w:r>
    </w:p>
    <w:p w14:paraId="27BBBFC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'#/components/schemas/SharingLevel'</w:t>
      </w:r>
    </w:p>
    <w:p w14:paraId="68BA40F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dLMaxPktSize:</w:t>
      </w:r>
    </w:p>
    <w:p w14:paraId="4C5C0D1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026FFE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uLMaxPktSize:</w:t>
      </w:r>
    </w:p>
    <w:p w14:paraId="1D79F2F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6A6A77B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delayTolerance:</w:t>
      </w:r>
    </w:p>
    <w:p w14:paraId="117EDE9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'#/components/schemas/DelayTolerance'</w:t>
      </w:r>
    </w:p>
    <w:p w14:paraId="4B2D915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sliceSimultaneousUse:</w:t>
      </w:r>
    </w:p>
    <w:p w14:paraId="2E2E35B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'#/components/schemas/SliceSimultaneousUse'</w:t>
      </w:r>
    </w:p>
    <w:p w14:paraId="3DD059C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dLReliability:</w:t>
      </w:r>
    </w:p>
    <w:p w14:paraId="7D119B2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277B3D2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uLReliability:</w:t>
      </w:r>
    </w:p>
    <w:p w14:paraId="3DE4F9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1454B1E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energyEfficiency:</w:t>
      </w:r>
    </w:p>
    <w:p w14:paraId="10396BE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srinivasaraj"/>
          <w:rFonts w:ascii="Courier New" w:hAnsi="Courier New"/>
          <w:noProof/>
          <w:sz w:val="16"/>
        </w:rPr>
      </w:pPr>
      <w:ins w:id="161" w:author="srinivasaraj">
        <w:r w:rsidRPr="00FA20C8">
          <w:rPr>
            <w:rFonts w:ascii="Courier New" w:hAnsi="Courier New"/>
            <w:noProof/>
            <w:sz w:val="16"/>
          </w:rPr>
          <w:t xml:space="preserve">          $ref: '#/components/schemas/EnergyEfficiency'</w:t>
        </w:r>
      </w:ins>
    </w:p>
    <w:p w14:paraId="05ECF18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srinivasaraj"/>
          <w:rFonts w:ascii="Courier New" w:hAnsi="Courier New"/>
          <w:noProof/>
          <w:sz w:val="16"/>
        </w:rPr>
      </w:pPr>
      <w:del w:id="163" w:author="srinivasaraj">
        <w:r w:rsidRPr="00FA20C8">
          <w:rPr>
            <w:rFonts w:ascii="Courier New" w:hAnsi="Courier New"/>
            <w:noProof/>
            <w:sz w:val="16"/>
          </w:rPr>
          <w:delText xml:space="preserve">          type: number </w:delText>
        </w:r>
      </w:del>
    </w:p>
    <w:p w14:paraId="6DFAB0D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dLDeterministicComm:</w:t>
      </w:r>
    </w:p>
    <w:p w14:paraId="456012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11C23B9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uLDeterministicComm:</w:t>
      </w:r>
    </w:p>
    <w:p w14:paraId="63755D4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28897BC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survivalTime:</w:t>
      </w:r>
    </w:p>
    <w:p w14:paraId="3D5EB0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74B644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nssaaSupport:</w:t>
      </w:r>
    </w:p>
    <w:p w14:paraId="0F7FD1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'#/components/schemas/NSSAASupport'</w:t>
      </w:r>
    </w:p>
    <w:p w14:paraId="35904B9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n6Protection:</w:t>
      </w:r>
    </w:p>
    <w:p w14:paraId="7BB068B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'#/components/schemas/N6Protection'</w:t>
      </w:r>
    </w:p>
    <w:p w14:paraId="39AD5F2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nonIPSupport:</w:t>
      </w:r>
    </w:p>
    <w:p w14:paraId="4B279F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'#/components/schemas/NonIPSupport'</w:t>
      </w:r>
    </w:p>
    <w:p w14:paraId="4A2E20C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66AB830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5CCE612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maxDLDataVolume:</w:t>
      </w:r>
    </w:p>
    <w:p w14:paraId="74713B0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36F2680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maxULDataVolume:</w:t>
      </w:r>
    </w:p>
    <w:p w14:paraId="0C8E22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43BDEF9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supportedDataNetworks:</w:t>
      </w:r>
    </w:p>
    <w:p w14:paraId="689D790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'#/components/schemas/DataNetwork'</w:t>
      </w:r>
    </w:p>
    <w:p w14:paraId="7C37EC9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dataNetworkAccess:</w:t>
      </w:r>
    </w:p>
    <w:p w14:paraId="087C0C7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'#/components/schemas/DataNetworkAccess'</w:t>
      </w:r>
    </w:p>
    <w:p w14:paraId="19F5E5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dLPktDelayVariation:</w:t>
      </w:r>
    </w:p>
    <w:p w14:paraId="096C7E2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2231149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uLPktDelayVariation:</w:t>
      </w:r>
    </w:p>
    <w:p w14:paraId="4FF0681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54D6BFE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sliceSubnetAvailability:</w:t>
      </w:r>
    </w:p>
    <w:p w14:paraId="4D8DEB6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'TS28623_GenericNrm.yaml#/components/schemas/SchedulingTime'</w:t>
      </w:r>
    </w:p>
    <w:p w14:paraId="588D5F8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6C15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RANSliceSubnetProfile:</w:t>
      </w:r>
    </w:p>
    <w:p w14:paraId="2C8323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3DEC64D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30E603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coverageAreaTAList:</w:t>
      </w:r>
    </w:p>
    <w:p w14:paraId="0313774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'TS28541_NrNrm.yaml#/components/schemas/TaiList'</w:t>
      </w:r>
    </w:p>
    <w:p w14:paraId="1CD310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dLLatency:</w:t>
      </w:r>
    </w:p>
    <w:p w14:paraId="682C92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1106026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uLLatency:</w:t>
      </w:r>
    </w:p>
    <w:p w14:paraId="2E97D80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12485D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uEMobilityLevel:</w:t>
      </w:r>
    </w:p>
    <w:p w14:paraId="7D328F2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'#/components/schemas/MobilityLevel'</w:t>
      </w:r>
    </w:p>
    <w:p w14:paraId="17AB9BC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resourceSharingLevel:</w:t>
      </w:r>
    </w:p>
    <w:p w14:paraId="2D82C58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'#/components/schemas/SharingLevel'</w:t>
      </w:r>
    </w:p>
    <w:p w14:paraId="0CE0AF6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maxNumberofUEs:</w:t>
      </w:r>
    </w:p>
    <w:p w14:paraId="22B5B0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2F3B2D6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activityFactor:</w:t>
      </w:r>
    </w:p>
    <w:p w14:paraId="0C4AD2C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2D8482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dLThptPerSliceSubnet:</w:t>
      </w:r>
    </w:p>
    <w:p w14:paraId="4F7EB0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4A402EE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dLThptPerUE:</w:t>
      </w:r>
    </w:p>
    <w:p w14:paraId="1B55502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32F1C7E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uLThptPerSliceSubnet:</w:t>
      </w:r>
    </w:p>
    <w:p w14:paraId="008DF46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60E6024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uLThptPerUE:</w:t>
      </w:r>
    </w:p>
    <w:p w14:paraId="72F38A4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040DD67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uESpeed:</w:t>
      </w:r>
    </w:p>
    <w:p w14:paraId="21E8432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66651F6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dLReliability:</w:t>
      </w:r>
    </w:p>
    <w:p w14:paraId="5072DC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618AC6C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uLReliability:</w:t>
      </w:r>
    </w:p>
    <w:p w14:paraId="23F7A54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6E8C02A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dLMaxPktSize:</w:t>
      </w:r>
    </w:p>
    <w:p w14:paraId="0C4EE8E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4A48F7B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uLMaxPktSize:</w:t>
      </w:r>
    </w:p>
    <w:p w14:paraId="6C53607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55A7EE1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nROperatingBands:</w:t>
      </w:r>
    </w:p>
    <w:p w14:paraId="26670D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5A6D8E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 </w:t>
      </w:r>
    </w:p>
    <w:p w14:paraId="38098D4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17E95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delayTolerance:</w:t>
      </w:r>
    </w:p>
    <w:p w14:paraId="504D15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'#/components/schemas/DelayTolerance'</w:t>
      </w:r>
    </w:p>
    <w:p w14:paraId="382B982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positioning:</w:t>
      </w:r>
    </w:p>
    <w:p w14:paraId="7B78493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'#/components/schemas/Positioning'</w:t>
      </w:r>
    </w:p>
    <w:p w14:paraId="509D75E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sliceSimultaneousUse:</w:t>
      </w:r>
    </w:p>
    <w:p w14:paraId="43C2191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'#/components/schemas/SliceSimultaneousUse'</w:t>
      </w:r>
    </w:p>
    <w:p w14:paraId="08490A8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energyEfficiency:</w:t>
      </w:r>
    </w:p>
    <w:p w14:paraId="7524C27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srinivasaraj"/>
          <w:rFonts w:ascii="Courier New" w:hAnsi="Courier New"/>
          <w:noProof/>
          <w:sz w:val="16"/>
        </w:rPr>
      </w:pPr>
      <w:ins w:id="165" w:author="srinivasaraj">
        <w:r w:rsidRPr="00FA20C8">
          <w:rPr>
            <w:rFonts w:ascii="Courier New" w:hAnsi="Courier New"/>
            <w:noProof/>
            <w:sz w:val="16"/>
          </w:rPr>
          <w:t xml:space="preserve">          $ref: '#/components/schemas/EnergyEfficiency'</w:t>
        </w:r>
      </w:ins>
    </w:p>
    <w:p w14:paraId="1E4533A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srinivasaraj"/>
          <w:rFonts w:ascii="Courier New" w:hAnsi="Courier New"/>
          <w:noProof/>
          <w:sz w:val="16"/>
        </w:rPr>
      </w:pPr>
      <w:del w:id="167" w:author="srinivasaraj">
        <w:r w:rsidRPr="00FA20C8">
          <w:rPr>
            <w:rFonts w:ascii="Courier New" w:hAnsi="Courier New"/>
            <w:noProof/>
            <w:sz w:val="16"/>
          </w:rPr>
          <w:delText xml:space="preserve">          type: number</w:delText>
        </w:r>
      </w:del>
    </w:p>
    <w:p w14:paraId="5FDAB6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termDensity:</w:t>
      </w:r>
    </w:p>
    <w:p w14:paraId="64AA689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'#/components/schemas/TermDensity'</w:t>
      </w:r>
    </w:p>
    <w:p w14:paraId="787B458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survivalTime:</w:t>
      </w:r>
    </w:p>
    <w:p w14:paraId="2C27B36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0A1B0C7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synchronicity:</w:t>
      </w:r>
    </w:p>
    <w:p w14:paraId="4ABA80C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'#/components/schemas/Synchronicity'</w:t>
      </w:r>
    </w:p>
    <w:p w14:paraId="6FEB580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dLDeterministicComm:</w:t>
      </w:r>
    </w:p>
    <w:p w14:paraId="329D5A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599BB1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uLDeterministicComm:</w:t>
      </w:r>
    </w:p>
    <w:p w14:paraId="44F53F1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0F8202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nonIPSupport:</w:t>
      </w:r>
    </w:p>
    <w:p w14:paraId="09ADEFA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'#/components/schemas/NonIPSupport'</w:t>
      </w:r>
    </w:p>
    <w:p w14:paraId="70CFD2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6FBB1F2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78A63B7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maxDLDataVolume:</w:t>
      </w:r>
    </w:p>
    <w:p w14:paraId="1C44DFB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19461C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maxULDataVolume:</w:t>
      </w:r>
    </w:p>
    <w:p w14:paraId="31B128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7465D7C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kPIMonitoring:</w:t>
      </w:r>
    </w:p>
    <w:p w14:paraId="02144B1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'#/components/schemas/KPIMonitoring'</w:t>
      </w:r>
    </w:p>
    <w:p w14:paraId="5F91314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dLPktDelayVariation:</w:t>
      </w:r>
    </w:p>
    <w:p w14:paraId="601C6A0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3D1C7B5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uLPktDelayVariation:</w:t>
      </w:r>
    </w:p>
    <w:p w14:paraId="08B4888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10E7822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7918D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TopSliceSubnetProfile:</w:t>
      </w:r>
    </w:p>
    <w:p w14:paraId="6CB9CD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EFCAF1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2ED4C0F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dLLatency:</w:t>
      </w:r>
    </w:p>
    <w:p w14:paraId="32FBC0D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7F229EC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uLLatency:</w:t>
      </w:r>
    </w:p>
    <w:p w14:paraId="6E32E10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30EEEEF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maxNumberofUEs:</w:t>
      </w:r>
    </w:p>
    <w:p w14:paraId="5951EF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376805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dLThptPerSliceSubnet:</w:t>
      </w:r>
    </w:p>
    <w:p w14:paraId="2CB9FE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76579F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dLThptPerUE:</w:t>
      </w:r>
    </w:p>
    <w:p w14:paraId="1A89AF6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2F1A6BD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uLThptPerSliceSubnet:</w:t>
      </w:r>
    </w:p>
    <w:p w14:paraId="23A8E3A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2131C2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uLThptPerUE:</w:t>
      </w:r>
    </w:p>
    <w:p w14:paraId="0D0728B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66B2C11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dLMaxPktSize:</w:t>
      </w:r>
    </w:p>
    <w:p w14:paraId="72A64E7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711C43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uLMaxPktSize:</w:t>
      </w:r>
    </w:p>
    <w:p w14:paraId="644364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0869612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maxNumberOfPDUSessions:</w:t>
      </w:r>
    </w:p>
    <w:p w14:paraId="4DC0418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639F7CC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nROperatingBands:</w:t>
      </w:r>
    </w:p>
    <w:p w14:paraId="78831E8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5938313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 </w:t>
      </w:r>
    </w:p>
    <w:p w14:paraId="5BC5AA2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91E895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sliceSimultaneousUse:</w:t>
      </w:r>
    </w:p>
    <w:p w14:paraId="3386C3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'#/components/schemas/SliceSimultaneousUse'</w:t>
      </w:r>
    </w:p>
    <w:p w14:paraId="5410F9C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energyEfficiency:</w:t>
      </w:r>
    </w:p>
    <w:p w14:paraId="2A4B8E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'#/components/schemas/EnergyEfficiency'</w:t>
      </w:r>
    </w:p>
    <w:p w14:paraId="2F966AF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synchronicity:</w:t>
      </w:r>
    </w:p>
    <w:p w14:paraId="3893179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'#/components/schemas/Synchronicity'</w:t>
      </w:r>
    </w:p>
    <w:p w14:paraId="7DFCF81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delayTolerance:</w:t>
      </w:r>
    </w:p>
    <w:p w14:paraId="6CC643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'#/components/schemas/DelayTolerance'</w:t>
      </w:r>
    </w:p>
    <w:p w14:paraId="0D2A9B8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positioning:</w:t>
      </w:r>
    </w:p>
    <w:p w14:paraId="369D251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'#/components/schemas/Positioning'  </w:t>
      </w:r>
    </w:p>
    <w:p w14:paraId="45A4D32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termDensity:</w:t>
      </w:r>
    </w:p>
    <w:p w14:paraId="5F4532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'#/components/schemas/TermDensity'</w:t>
      </w:r>
    </w:p>
    <w:p w14:paraId="7CC0351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activityFactor:</w:t>
      </w:r>
    </w:p>
    <w:p w14:paraId="74C1C8F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494861B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coverageAreaTAList:</w:t>
      </w:r>
    </w:p>
    <w:p w14:paraId="78D947D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'TS28541_NrNrm.yaml#/components/schemas/TaiList'</w:t>
      </w:r>
    </w:p>
    <w:p w14:paraId="42A559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resourceSharingLevel:</w:t>
      </w:r>
    </w:p>
    <w:p w14:paraId="5C59C5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'#/components/schemas/SharingLevel'</w:t>
      </w:r>
    </w:p>
    <w:p w14:paraId="7AEA1B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uEMobilityLevel:</w:t>
      </w:r>
    </w:p>
    <w:p w14:paraId="022287A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'#/components/schemas/MobilityLevel'</w:t>
      </w:r>
    </w:p>
    <w:p w14:paraId="01BB3C4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uESpeed:</w:t>
      </w:r>
    </w:p>
    <w:p w14:paraId="0704607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4DF66D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dLReliability:</w:t>
      </w:r>
    </w:p>
    <w:p w14:paraId="01C36A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40C78D6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uLReliability:</w:t>
      </w:r>
    </w:p>
    <w:p w14:paraId="4288496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017448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dLDeterministicComm:</w:t>
      </w:r>
    </w:p>
    <w:p w14:paraId="651A11F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3430896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uLDeterministicComm:</w:t>
      </w:r>
    </w:p>
    <w:p w14:paraId="4514E5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4DAAB89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survivalTime:</w:t>
      </w:r>
    </w:p>
    <w:p w14:paraId="2979310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2959E8A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nssaaSupport:</w:t>
      </w:r>
    </w:p>
    <w:p w14:paraId="793E26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'#/components/schemas/NSSAASupport'</w:t>
      </w:r>
    </w:p>
    <w:p w14:paraId="604D72A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n6Protection:</w:t>
      </w:r>
    </w:p>
    <w:p w14:paraId="163587E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'#/components/schemas/N6Protection'</w:t>
      </w:r>
    </w:p>
    <w:p w14:paraId="1EAB8B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nonIPSupport:</w:t>
      </w:r>
    </w:p>
    <w:p w14:paraId="36032FC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'#/components/schemas/NonIPSupport'</w:t>
      </w:r>
    </w:p>
    <w:p w14:paraId="334D5B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39AB1F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74F37F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maxDLDataVolume:</w:t>
      </w:r>
    </w:p>
    <w:p w14:paraId="3C5D7D3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6999BE6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maxULDataVolume:</w:t>
      </w:r>
    </w:p>
    <w:p w14:paraId="4A2A9FA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603BBD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kPIMonitoring:</w:t>
      </w:r>
    </w:p>
    <w:p w14:paraId="6EF0566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'#/components/schemas/KPIMonitoring'</w:t>
      </w:r>
    </w:p>
    <w:p w14:paraId="152E817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supportedDataNetworks:</w:t>
      </w:r>
    </w:p>
    <w:p w14:paraId="3429449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'#/components/schemas/DataNetwork'</w:t>
      </w:r>
    </w:p>
    <w:p w14:paraId="2E391B9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dataNetworkAccess:</w:t>
      </w:r>
    </w:p>
    <w:p w14:paraId="5FE4355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'#/components/schemas/DataNetworkAccess'</w:t>
      </w:r>
    </w:p>
    <w:p w14:paraId="50DE268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dLPktDelayVariation:</w:t>
      </w:r>
    </w:p>
    <w:p w14:paraId="757851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23D684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uLPktDelayVariation:</w:t>
      </w:r>
    </w:p>
    <w:p w14:paraId="77B642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2627D0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sliceSubnetAvailability:</w:t>
      </w:r>
    </w:p>
    <w:p w14:paraId="606CB0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'TS28623_GenericNrm.yaml#/components/schemas/SchedulingTime'</w:t>
      </w:r>
    </w:p>
    <w:p w14:paraId="44C62BA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85F8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ServiceProfile:</w:t>
      </w:r>
    </w:p>
    <w:p w14:paraId="0B8D5FB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499C97E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77CBB1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serviceProfileId: </w:t>
      </w:r>
    </w:p>
    <w:p w14:paraId="27226A0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E4A4E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plmnInfoList:</w:t>
      </w:r>
    </w:p>
    <w:p w14:paraId="339F76C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'TS28541_NrNrm.yaml#/components/schemas/PlmnInfoList'</w:t>
      </w:r>
    </w:p>
    <w:p w14:paraId="079D427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maxNumberofUEs:</w:t>
      </w:r>
    </w:p>
    <w:p w14:paraId="370B4DE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47B7A69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dLLatency:</w:t>
      </w:r>
    </w:p>
    <w:p w14:paraId="6B7F311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098A523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uLLatency:</w:t>
      </w:r>
    </w:p>
    <w:p w14:paraId="1A7FBC6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316B816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uEMobilityLevel:</w:t>
      </w:r>
    </w:p>
    <w:p w14:paraId="045018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'#/components/schemas/MobilityLevel'</w:t>
      </w:r>
    </w:p>
    <w:p w14:paraId="0FD8DAA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sst:</w:t>
      </w:r>
    </w:p>
    <w:p w14:paraId="0D49B02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'TS28541_NrNrm.yaml#/components/schemas/Sst'</w:t>
      </w:r>
    </w:p>
    <w:p w14:paraId="5EF7C6C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networkSliceSharingIndicator:</w:t>
      </w:r>
    </w:p>
    <w:p w14:paraId="629258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'#/components/schemas/NetworkSliceSharingIndicator'</w:t>
      </w:r>
    </w:p>
    <w:p w14:paraId="236952C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w:t>
      </w:r>
    </w:p>
    <w:p w14:paraId="1A98C9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726B728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delayTolerance:</w:t>
      </w:r>
    </w:p>
    <w:p w14:paraId="1F14BB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'#/components/schemas/DelayTolerance'</w:t>
      </w:r>
    </w:p>
    <w:p w14:paraId="797A06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dLDeterministicComm:</w:t>
      </w:r>
    </w:p>
    <w:p w14:paraId="59529EA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519E804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uLDeterministicComm:</w:t>
      </w:r>
    </w:p>
    <w:p w14:paraId="48AD1D4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'#/components/schemas/DeterministicComm'</w:t>
      </w:r>
    </w:p>
    <w:p w14:paraId="3449310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dLThptPerSlice:</w:t>
      </w:r>
    </w:p>
    <w:p w14:paraId="76EB3D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399C7A2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dLThptPerUE:</w:t>
      </w:r>
    </w:p>
    <w:p w14:paraId="43083F9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2E7CF1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uLThptPerSlice:</w:t>
      </w:r>
    </w:p>
    <w:p w14:paraId="0A5067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49AF75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uLThptPerUE:</w:t>
      </w:r>
    </w:p>
    <w:p w14:paraId="6B42E08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7FACF4C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dLMaxPktSize:</w:t>
      </w:r>
    </w:p>
    <w:p w14:paraId="2937972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'#/components/schemas/MaxPktSize'</w:t>
      </w:r>
    </w:p>
    <w:p w14:paraId="54AEFF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uLMaxPktSize:</w:t>
      </w:r>
    </w:p>
    <w:p w14:paraId="588C91C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'#/components/schemas/MaxPktSize'</w:t>
      </w:r>
    </w:p>
    <w:p w14:paraId="23C1C66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maxNumberofPDUSessions:</w:t>
      </w:r>
    </w:p>
    <w:p w14:paraId="5BE4427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'#/components/schemas/MaxNumberofPDUSessions'</w:t>
      </w:r>
    </w:p>
    <w:p w14:paraId="5ED6B72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kPIMonitoring:</w:t>
      </w:r>
    </w:p>
    <w:p w14:paraId="6E3D50E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'#/components/schemas/KPIMonitoring'</w:t>
      </w:r>
    </w:p>
    <w:p w14:paraId="4155597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nBIoT:</w:t>
      </w:r>
    </w:p>
    <w:p w14:paraId="02557F2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'#/components/schemas/NBIoT'</w:t>
      </w:r>
    </w:p>
    <w:p w14:paraId="24FB9DA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radioSpectrum:</w:t>
      </w:r>
    </w:p>
    <w:p w14:paraId="63DB3EF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'#/components/schemas/RadioSpectrum'</w:t>
      </w:r>
    </w:p>
    <w:p w14:paraId="6D0BAF3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synchronicity:</w:t>
      </w:r>
    </w:p>
    <w:p w14:paraId="744EE71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'#/components/schemas/Synchronicity'</w:t>
      </w:r>
    </w:p>
    <w:p w14:paraId="12044A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positioning:</w:t>
      </w:r>
    </w:p>
    <w:p w14:paraId="499AAA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'#/components/schemas/Positioning'</w:t>
      </w:r>
    </w:p>
    <w:p w14:paraId="4D84E97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userMgmtOpen:</w:t>
      </w:r>
    </w:p>
    <w:p w14:paraId="7EFCBC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'#/components/schemas/UserMgmtOpen'</w:t>
      </w:r>
    </w:p>
    <w:p w14:paraId="40DACDB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v2XCommModels:</w:t>
      </w:r>
    </w:p>
    <w:p w14:paraId="25127A1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'#/components/schemas/V2XCommModels'</w:t>
      </w:r>
    </w:p>
    <w:p w14:paraId="50E275F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coverageArea:</w:t>
      </w:r>
    </w:p>
    <w:p w14:paraId="1AD41B4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56278CD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465325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'TS28623_ComDefs.yaml#/components/schemas/GeoArea'</w:t>
      </w:r>
    </w:p>
    <w:p w14:paraId="7ED9CE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termDensity:</w:t>
      </w:r>
    </w:p>
    <w:p w14:paraId="04CEC88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'#/components/schemas/TermDensity'</w:t>
      </w:r>
    </w:p>
    <w:p w14:paraId="0BF008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activityFactor:</w:t>
      </w:r>
    </w:p>
    <w:p w14:paraId="1279B9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62D4D25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uESpeed:</w:t>
      </w:r>
    </w:p>
    <w:p w14:paraId="1995A80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1D5AC66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survivalTime:</w:t>
      </w:r>
    </w:p>
    <w:p w14:paraId="3E7AB6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04A935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dLReliability:</w:t>
      </w:r>
    </w:p>
    <w:p w14:paraId="6A7DF29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7CD0472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uLReliability:</w:t>
      </w:r>
    </w:p>
    <w:p w14:paraId="5D47454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123A0D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maxDLDataVolume:</w:t>
      </w:r>
    </w:p>
    <w:p w14:paraId="582CD33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4AAEAAA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maxULDataVolume:</w:t>
      </w:r>
    </w:p>
    <w:p w14:paraId="29D4ECA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number</w:t>
      </w:r>
    </w:p>
    <w:p w14:paraId="6887C0C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sliceSimultaneousUse:</w:t>
      </w:r>
    </w:p>
    <w:p w14:paraId="3AFB3A4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'#/components/schemas/SliceSimultaneousUse'</w:t>
      </w:r>
    </w:p>
    <w:p w14:paraId="52F89C0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energyEfficiency:</w:t>
      </w:r>
    </w:p>
    <w:p w14:paraId="26867C4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'#/components/schemas/EnergyEfficiency'</w:t>
      </w:r>
    </w:p>
    <w:p w14:paraId="105A916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nssaaSupport:</w:t>
      </w:r>
    </w:p>
    <w:p w14:paraId="7D89D0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'#/components/schemas/NSSAASupport'</w:t>
      </w:r>
    </w:p>
    <w:p w14:paraId="2B003BB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n6Protection:</w:t>
      </w:r>
    </w:p>
    <w:p w14:paraId="42FF10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'#/components/schemas/N6Protection'</w:t>
      </w:r>
    </w:p>
    <w:p w14:paraId="4E3938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nonIPSupport:</w:t>
      </w:r>
    </w:p>
    <w:p w14:paraId="042DF0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'#/components/schemas/NonIPSupport'</w:t>
      </w:r>
    </w:p>
    <w:p w14:paraId="7162795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supportedDataNetworks:</w:t>
      </w:r>
    </w:p>
    <w:p w14:paraId="69D58D1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'#/components/schemas/DataNetwork'</w:t>
      </w:r>
    </w:p>
    <w:p w14:paraId="4091A1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dataNetworkAccess:</w:t>
      </w:r>
    </w:p>
    <w:p w14:paraId="2DE46A3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'#/components/schemas/DataNetworkAccess'</w:t>
      </w:r>
    </w:p>
    <w:p w14:paraId="2ECCC3B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dLPktDelayVariation:</w:t>
      </w:r>
    </w:p>
    <w:p w14:paraId="007DDC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778AFA0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uLPktDelayVariation:</w:t>
      </w:r>
    </w:p>
    <w:p w14:paraId="29A6F2E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'#/components/schemas/Float'</w:t>
      </w:r>
    </w:p>
    <w:p w14:paraId="04C15F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sliceAvailability:</w:t>
      </w:r>
    </w:p>
    <w:p w14:paraId="098564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'TS28623_GenericNrm.yaml#/components/schemas/SchedulingTime'</w:t>
      </w:r>
    </w:p>
    <w:p w14:paraId="5D6DC7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798F1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SliceProfile:</w:t>
      </w:r>
    </w:p>
    <w:p w14:paraId="6D744C7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1A7220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23D1B02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sliceProfileId: </w:t>
      </w:r>
    </w:p>
    <w:p w14:paraId="3E6080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172798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plmnInfoList:</w:t>
      </w:r>
    </w:p>
    <w:p w14:paraId="65197C0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'TS28541_NrNrm.yaml#/components/schemas/PlmnInfoList'</w:t>
      </w:r>
    </w:p>
    <w:p w14:paraId="1DB87F4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cNSliceSubnetProfile:</w:t>
      </w:r>
    </w:p>
    <w:p w14:paraId="49F6782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'#/components/schemas/CNSliceSubnetProfile'</w:t>
      </w:r>
    </w:p>
    <w:p w14:paraId="0F6BD84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rANSliceSubnetProfile:</w:t>
      </w:r>
    </w:p>
    <w:p w14:paraId="375484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'#/components/schemas/RANSliceSubnetProfile'</w:t>
      </w:r>
    </w:p>
    <w:p w14:paraId="40743C6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topSliceSubnetProfile:</w:t>
      </w:r>
    </w:p>
    <w:p w14:paraId="463EA9D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'#/components/schemas/TopSliceSubnetProfile'</w:t>
      </w:r>
    </w:p>
    <w:p w14:paraId="6D06763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F134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IpAddress:</w:t>
      </w:r>
    </w:p>
    <w:p w14:paraId="5F8677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oneOf:</w:t>
      </w:r>
    </w:p>
    <w:p w14:paraId="44B57C4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'TS28623_ComDefs.yaml#/components/schemas/Ipv4Addr'</w:t>
      </w:r>
    </w:p>
    <w:p w14:paraId="016E5E9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'TS28623_ComDefs.yaml#/components/schemas/Ipv6Addr'</w:t>
      </w:r>
    </w:p>
    <w:p w14:paraId="022F2DF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w:t>
      </w:r>
    </w:p>
    <w:p w14:paraId="6703C45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LogicalInterfaceInfo:</w:t>
      </w:r>
    </w:p>
    <w:p w14:paraId="168FE78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9B1EDD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29FD91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logicalInterfaceType:</w:t>
      </w:r>
    </w:p>
    <w:p w14:paraId="7FD49FA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1AFE4A2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 </w:t>
      </w:r>
    </w:p>
    <w:p w14:paraId="286F645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VLAN</w:t>
      </w:r>
    </w:p>
    <w:p w14:paraId="5469B4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MPLS</w:t>
      </w:r>
    </w:p>
    <w:p w14:paraId="764429F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SEGMENT</w:t>
      </w:r>
    </w:p>
    <w:p w14:paraId="300B6E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logicalInterfaceId:</w:t>
      </w:r>
    </w:p>
    <w:p w14:paraId="41A1E3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7AA73A5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systemName:</w:t>
      </w:r>
    </w:p>
    <w:p w14:paraId="7C76BA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71D2548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portName:</w:t>
      </w:r>
    </w:p>
    <w:p w14:paraId="2D02823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44A152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routingProtocol:</w:t>
      </w:r>
    </w:p>
    <w:p w14:paraId="39195F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1D79C9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 </w:t>
      </w:r>
    </w:p>
    <w:p w14:paraId="642D207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RIP</w:t>
      </w:r>
    </w:p>
    <w:p w14:paraId="324328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IGMP</w:t>
      </w:r>
    </w:p>
    <w:p w14:paraId="556C3A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OSPF</w:t>
      </w:r>
    </w:p>
    <w:p w14:paraId="3401A8A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EGP</w:t>
      </w:r>
    </w:p>
    <w:p w14:paraId="3EAF8DE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EIGRP</w:t>
      </w:r>
    </w:p>
    <w:p w14:paraId="6FE4514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BGP</w:t>
      </w:r>
    </w:p>
    <w:p w14:paraId="250DFF2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IS_IS</w:t>
      </w:r>
    </w:p>
    <w:p w14:paraId="250190F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STATIC</w:t>
      </w:r>
    </w:p>
    <w:p w14:paraId="482451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5FB37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ConnectionPointInfo:</w:t>
      </w:r>
    </w:p>
    <w:p w14:paraId="5674E2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5D16B6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4B526C9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connectionPointId:</w:t>
      </w:r>
    </w:p>
    <w:p w14:paraId="341D61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62DB5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connectionPointIdType:</w:t>
      </w:r>
    </w:p>
    <w:p w14:paraId="02A1AB9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0F3F8AF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 </w:t>
      </w:r>
    </w:p>
    <w:p w14:paraId="13C3869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VLAN</w:t>
      </w:r>
    </w:p>
    <w:p w14:paraId="4F0F43A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MPLS</w:t>
      </w:r>
    </w:p>
    <w:p w14:paraId="17A3D7C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SEGMENT</w:t>
      </w:r>
    </w:p>
    <w:p w14:paraId="0399D34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IPV4</w:t>
      </w:r>
    </w:p>
    <w:p w14:paraId="3F4AE0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IPV6</w:t>
      </w:r>
    </w:p>
    <w:p w14:paraId="368302D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ATTACHMENT_CIRCUIT</w:t>
      </w:r>
    </w:p>
    <w:p w14:paraId="5B1170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6D93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ServiceProfileList:</w:t>
      </w:r>
    </w:p>
    <w:p w14:paraId="6CC89E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676EB39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1CEC6ED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'#/components/schemas/ServiceProfile'</w:t>
      </w:r>
    </w:p>
    <w:p w14:paraId="3563FBE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w:t>
      </w:r>
    </w:p>
    <w:p w14:paraId="57C48F2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SliceProfileList:</w:t>
      </w:r>
    </w:p>
    <w:p w14:paraId="2AB5E0F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1E84CE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67E0E2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'#/components/schemas/SliceProfile'</w:t>
      </w:r>
    </w:p>
    <w:p w14:paraId="39592BB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FeasibilityResult:</w:t>
      </w:r>
    </w:p>
    <w:p w14:paraId="2CEE866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55A6505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which specifies the feasibility check result for the feasibility check and reservation job.</w:t>
      </w:r>
    </w:p>
    <w:p w14:paraId="686410C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1E4D54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22D79C2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FEASIBLE</w:t>
      </w:r>
    </w:p>
    <w:p w14:paraId="448D577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INFEASIBLE</w:t>
      </w:r>
    </w:p>
    <w:p w14:paraId="7D61098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InFeasibleReason:</w:t>
      </w:r>
    </w:p>
    <w:p w14:paraId="0EB875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5582DB3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that specifies the additional reason information if the feasibility check result is infeasible.The detailed ENUM value is FFS. </w:t>
      </w:r>
    </w:p>
    <w:p w14:paraId="1820DF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021169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RecommendationRequest:</w:t>
      </w:r>
    </w:p>
    <w:p w14:paraId="506C096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5BB276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represents MnS consumer's request for recommended network slice related requirements.</w:t>
      </w:r>
    </w:p>
    <w:p w14:paraId="68747AF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boolean    </w:t>
      </w:r>
    </w:p>
    <w:p w14:paraId="579F69F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RecommendedRequirements:</w:t>
      </w:r>
    </w:p>
    <w:p w14:paraId="19B1271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3C344D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3D96CC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5D26EB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ResourceReservation:</w:t>
      </w:r>
    </w:p>
    <w:p w14:paraId="3919DA9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2FE3D59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represents MnS consumer's requirements for resource reservation.</w:t>
      </w:r>
    </w:p>
    <w:p w14:paraId="528673B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boolean</w:t>
      </w:r>
    </w:p>
    <w:p w14:paraId="0B1266F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RequestedReservationExpiration:</w:t>
      </w:r>
    </w:p>
    <w:p w14:paraId="5C03B9C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15FB417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which specifies MnS consuner's requirements for the validity period of the resource reservation.</w:t>
      </w:r>
    </w:p>
    <w:p w14:paraId="630C40B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'TS28623_ComDefs.yaml#/components/schemas/TimeWindow'</w:t>
      </w:r>
    </w:p>
    <w:p w14:paraId="681B59F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ResourceReservationStatus:</w:t>
      </w:r>
    </w:p>
    <w:p w14:paraId="7C57160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33F4ADF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which specifies the resource reservation result for the feasibility check job.</w:t>
      </w:r>
    </w:p>
    <w:p w14:paraId="4CC373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0128CB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1503383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RESERVED</w:t>
      </w:r>
    </w:p>
    <w:p w14:paraId="378FBB0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UNRESERVED</w:t>
      </w:r>
    </w:p>
    <w:p w14:paraId="2006808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USED</w:t>
      </w:r>
    </w:p>
    <w:p w14:paraId="347D84C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ReservationExpiration:</w:t>
      </w:r>
    </w:p>
    <w:p w14:paraId="4E5B6F9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24D45DD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which specifies the actual validity period of the resource reservation..</w:t>
      </w:r>
    </w:p>
    <w:p w14:paraId="0220586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'TS28623_ComDefs.yaml#/components/schemas/TimeWindow'</w:t>
      </w:r>
    </w:p>
    <w:p w14:paraId="2DECE8D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ReservationFailureReason:</w:t>
      </w:r>
    </w:p>
    <w:p w14:paraId="74AE91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description: &gt;-</w:t>
      </w:r>
    </w:p>
    <w:p w14:paraId="680AE8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An attribute that specifies the additional reason information if the reservation is failed. </w:t>
      </w:r>
    </w:p>
    <w:p w14:paraId="05775FD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FA4F45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3E14F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ResourceIsolationRule:</w:t>
      </w:r>
    </w:p>
    <w:p w14:paraId="16B6B7B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AB2067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AAE3B0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resourceType:</w:t>
      </w:r>
    </w:p>
    <w:p w14:paraId="291A44F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FD3B88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2859F65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MANAGED_FUNCTION</w:t>
      </w:r>
    </w:p>
    <w:p w14:paraId="1E4D555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NETWORK_SERVICE</w:t>
      </w:r>
    </w:p>
    <w:p w14:paraId="17CF67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isolationRule:</w:t>
      </w:r>
    </w:p>
    <w:p w14:paraId="0AD21AC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95B1D6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7784376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DEDICATED</w:t>
      </w:r>
    </w:p>
    <w:p w14:paraId="264E91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SHARED</w:t>
      </w:r>
    </w:p>
    <w:p w14:paraId="2F1FC51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8D89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NetworkSlicingApplicability:</w:t>
      </w:r>
    </w:p>
    <w:p w14:paraId="49FB40B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46EEE7E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564261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NETWORKSLICE</w:t>
      </w:r>
    </w:p>
    <w:p w14:paraId="4B931A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NETWORKSLICESUBNET</w:t>
      </w:r>
    </w:p>
    <w:p w14:paraId="657BD33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250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Definition of types for name-containments ------</w:t>
      </w:r>
    </w:p>
    <w:p w14:paraId="08A6CF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SubNetwork-ncO-SliceNrm:</w:t>
      </w:r>
    </w:p>
    <w:p w14:paraId="02640F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53ADFA0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545D2AC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w:t>
      </w:r>
    </w:p>
    <w:p w14:paraId="153EA4B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'#/components/schemas/NetworkSlice-Multiple'</w:t>
      </w:r>
    </w:p>
    <w:p w14:paraId="1F415EC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w:t>
      </w:r>
    </w:p>
    <w:p w14:paraId="29DD42B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'#/components/schemas/NetworkSliceSubnet-Multiple'</w:t>
      </w:r>
    </w:p>
    <w:p w14:paraId="28556B8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EP_Transport:</w:t>
      </w:r>
    </w:p>
    <w:p w14:paraId="700BF0D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'#/components/schemas/EP_Transport-Multiple'</w:t>
      </w:r>
    </w:p>
    <w:p w14:paraId="1523422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NetworkSliceSubnetProviderCapabilities:</w:t>
      </w:r>
    </w:p>
    <w:p w14:paraId="04AE52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'#/components/schemas/NetworkSliceSubnetProviderCapabilities-Multiple'</w:t>
      </w:r>
    </w:p>
    <w:p w14:paraId="2E99FB4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FeasibilityCheckAndReservationJob:</w:t>
      </w:r>
    </w:p>
    <w:p w14:paraId="644A59B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'#/components/schemas/FeasibilityCheckAndReservationJob-Multiple'</w:t>
      </w:r>
    </w:p>
    <w:p w14:paraId="1360A9C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NetworkSliceController:</w:t>
      </w:r>
    </w:p>
    <w:p w14:paraId="7E5E31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'#/components/schemas/NetworkSliceController-Multiple'</w:t>
      </w:r>
    </w:p>
    <w:p w14:paraId="7E9DDF2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NetworkSliceSubnetController:</w:t>
      </w:r>
    </w:p>
    <w:p w14:paraId="0986CB7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'#/components/schemas/NetworkSliceSubnetController-Multiple'</w:t>
      </w:r>
    </w:p>
    <w:p w14:paraId="133938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IsolationProfile:</w:t>
      </w:r>
    </w:p>
    <w:p w14:paraId="15401C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'#/components/schemas/IsolationProfile-Multiple'</w:t>
      </w:r>
    </w:p>
    <w:p w14:paraId="5792BB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2A963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Definition of concrete IOCs ----------------------------------------</w:t>
      </w:r>
    </w:p>
    <w:p w14:paraId="03D23F2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DC6A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NetworkSlice-Single:</w:t>
      </w:r>
    </w:p>
    <w:p w14:paraId="784C09A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181B42F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68E46B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1DEC88F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64FA6D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08BFDBD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4361DC9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1C584EA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2CDD5D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networkSliceSubnetRef:</w:t>
      </w:r>
    </w:p>
    <w:p w14:paraId="2D91D1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w:t>
      </w:r>
    </w:p>
    <w:p w14:paraId="4E27BB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operationalState:</w:t>
      </w:r>
    </w:p>
    <w:p w14:paraId="6563CD9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'TS28623_ComDefs.yaml#/components/schemas/OperationalState'</w:t>
      </w:r>
    </w:p>
    <w:p w14:paraId="40D2532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administrativeState:</w:t>
      </w:r>
    </w:p>
    <w:p w14:paraId="5FCBBA7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'TS28623_ComDefs.yaml#/components/schemas/AdministrativeState'</w:t>
      </w:r>
    </w:p>
    <w:p w14:paraId="25BDE1F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serviceProfileList:</w:t>
      </w:r>
    </w:p>
    <w:p w14:paraId="0091AB8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'#/components/schemas/ServiceProfileList'</w:t>
      </w:r>
    </w:p>
    <w:p w14:paraId="6F6F01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networkSliceControllerRef:</w:t>
      </w:r>
    </w:p>
    <w:p w14:paraId="1090344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0732F53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isolationProfileRef:</w:t>
      </w:r>
    </w:p>
    <w:p w14:paraId="48F716C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w:t>
      </w:r>
    </w:p>
    <w:p w14:paraId="4A30AB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6E33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NetworkSliceSubnet-Single:</w:t>
      </w:r>
    </w:p>
    <w:p w14:paraId="7CB786E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27BE2DA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45EAE1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5ED3E03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14D39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0A91B15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124D0A6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3094244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3E40DC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managedFunctionRefList:</w:t>
      </w:r>
    </w:p>
    <w:p w14:paraId="5947950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2A2D716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networkSliceSubnetRefList:</w:t>
      </w:r>
    </w:p>
    <w:p w14:paraId="2C64754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24F3FE1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operationalState:</w:t>
      </w:r>
    </w:p>
    <w:p w14:paraId="3F683F6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'TS28623_ComDefs.yaml#/components/schemas/OperationalState'</w:t>
      </w:r>
    </w:p>
    <w:p w14:paraId="1D562ED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administrativeState:</w:t>
      </w:r>
    </w:p>
    <w:p w14:paraId="0E4F93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'TS28623_ComDefs.yaml#/components/schemas/AdministrativeState'</w:t>
      </w:r>
    </w:p>
    <w:p w14:paraId="1DD47B6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nsInfo:</w:t>
      </w:r>
    </w:p>
    <w:p w14:paraId="7B8DD4A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'#/components/schemas/NsInfo'</w:t>
      </w:r>
    </w:p>
    <w:p w14:paraId="0B2344F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sliceProfileList:</w:t>
      </w:r>
    </w:p>
    <w:p w14:paraId="631A546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'#/components/schemas/SliceProfileList'</w:t>
      </w:r>
    </w:p>
    <w:p w14:paraId="04240F7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epTransportRefList:</w:t>
      </w:r>
    </w:p>
    <w:p w14:paraId="767216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11CBB2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priorityLabel:</w:t>
      </w:r>
    </w:p>
    <w:p w14:paraId="4E913C4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34C275E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networkSliceSubnetType:</w:t>
      </w:r>
    </w:p>
    <w:p w14:paraId="2332711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61296C7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enum:</w:t>
      </w:r>
    </w:p>
    <w:p w14:paraId="0D32639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TOP_SLICESUBNET</w:t>
      </w:r>
    </w:p>
    <w:p w14:paraId="6123CD0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RAN_SLICESUBNET</w:t>
      </w:r>
    </w:p>
    <w:p w14:paraId="357D8DB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CN_SLICESUBNET</w:t>
      </w:r>
    </w:p>
    <w:p w14:paraId="2CB174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networkSliceSubnetControllerRef:</w:t>
      </w:r>
    </w:p>
    <w:p w14:paraId="2EC96B4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002445D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isolationProfileRef:</w:t>
      </w:r>
    </w:p>
    <w:p w14:paraId="0A9785C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w:t>
      </w:r>
    </w:p>
    <w:p w14:paraId="71F2BE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92E6A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EP_Transport-Single:</w:t>
      </w:r>
    </w:p>
    <w:p w14:paraId="06A73C2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58BB99C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3008546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4A9B6B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47867CD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0D711A3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47080B2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1AA06FB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ipAddress:</w:t>
      </w:r>
    </w:p>
    <w:p w14:paraId="17EBBC0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'#/components/schemas/IpAddress'</w:t>
      </w:r>
    </w:p>
    <w:p w14:paraId="4999BAA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localLogicalInterfaceInfo:</w:t>
      </w:r>
    </w:p>
    <w:p w14:paraId="299B600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'#/components/schemas/LogicalInterfaceInfo'</w:t>
      </w:r>
    </w:p>
    <w:p w14:paraId="48BFDCE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qosProfile:</w:t>
      </w:r>
    </w:p>
    <w:p w14:paraId="038BA8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 </w:t>
      </w:r>
    </w:p>
    <w:p w14:paraId="1FC62A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epApplicationRefs:</w:t>
      </w:r>
    </w:p>
    <w:p w14:paraId="1068F88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2613ECC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connectionPointRefList:</w:t>
      </w:r>
    </w:p>
    <w:p w14:paraId="656F409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780CF64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2452034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'#/components/schemas/ConnectionPointInfo'</w:t>
      </w:r>
    </w:p>
    <w:p w14:paraId="7955694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w:t>
      </w:r>
    </w:p>
    <w:p w14:paraId="5CB4AD7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NetworkSliceSubnetProviderCapabilities-Single:</w:t>
      </w:r>
    </w:p>
    <w:p w14:paraId="1A70BFC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7279D23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4682662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13963F8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0610424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38CBCA5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D1EC4B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206EBC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dLlatency: </w:t>
      </w:r>
    </w:p>
    <w:p w14:paraId="533D01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6676CF3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uLlatency:</w:t>
      </w:r>
    </w:p>
    <w:p w14:paraId="76F7A09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integer</w:t>
      </w:r>
    </w:p>
    <w:p w14:paraId="14D851C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dLThptPerSliceSubnet:</w:t>
      </w:r>
    </w:p>
    <w:p w14:paraId="49C68E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614EB4C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uLThptPerSliceSubnet:</w:t>
      </w:r>
    </w:p>
    <w:p w14:paraId="23794F9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'#/components/schemas/XLThpt'</w:t>
      </w:r>
    </w:p>
    <w:p w14:paraId="7FEE466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coverageAreaTAList:</w:t>
      </w:r>
    </w:p>
    <w:p w14:paraId="730F46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'TS28541_NrNrm.yaml#/components/schemas/TaiList'</w:t>
      </w:r>
    </w:p>
    <w:p w14:paraId="2C12F33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FeasibilityCheckAndReservationJob-Single:</w:t>
      </w:r>
    </w:p>
    <w:p w14:paraId="6E09EE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0DFF78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     </w:t>
      </w:r>
    </w:p>
    <w:p w14:paraId="1CC5E8D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6F82E92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 </w:t>
      </w:r>
    </w:p>
    <w:p w14:paraId="0C36937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24C34B0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7321A0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6C1E374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profile:</w:t>
      </w:r>
    </w:p>
    <w:p w14:paraId="5E3CB48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oneOf: </w:t>
      </w:r>
    </w:p>
    <w:p w14:paraId="59E68F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'#/components/schemas/SliceProfile'</w:t>
      </w:r>
    </w:p>
    <w:p w14:paraId="7D16A0F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'#/components/schemas/ServiceProfile'</w:t>
      </w:r>
    </w:p>
    <w:p w14:paraId="682A67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resourceReservation:</w:t>
      </w:r>
    </w:p>
    <w:p w14:paraId="3DD224E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'#/components/schemas/ResourceReservation'</w:t>
      </w:r>
    </w:p>
    <w:p w14:paraId="41DF2FC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recommendationRequest:</w:t>
      </w:r>
    </w:p>
    <w:p w14:paraId="2A38A80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'#/components/schemas/RecommendationRequest'</w:t>
      </w:r>
    </w:p>
    <w:p w14:paraId="5A93F4D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requestedReservationExpiration:</w:t>
      </w:r>
    </w:p>
    <w:p w14:paraId="792552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'#/components/schemas/RequestedReservationExpiration'</w:t>
      </w:r>
    </w:p>
    <w:p w14:paraId="27D108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feasibilityTimeWindow:</w:t>
      </w:r>
    </w:p>
    <w:p w14:paraId="194BE9C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'TS28623_ComDefs.yaml#/components/schemas/TimeWindow'                  </w:t>
      </w:r>
    </w:p>
    <w:p w14:paraId="1055604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processMonitor:</w:t>
      </w:r>
    </w:p>
    <w:p w14:paraId="365C22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'TS28623_GenericNrm.yaml#/components/schemas/ProcessMonitor'</w:t>
      </w:r>
    </w:p>
    <w:p w14:paraId="07B74CE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feasibilityResult:</w:t>
      </w:r>
    </w:p>
    <w:p w14:paraId="1E0D2F1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'#/components/schemas/FeasibilityResult'</w:t>
      </w:r>
    </w:p>
    <w:p w14:paraId="7AD3D5D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inFeasibleReason:</w:t>
      </w:r>
    </w:p>
    <w:p w14:paraId="2BBFDFE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'#/components/schemas/InFeasibleReason'</w:t>
      </w:r>
    </w:p>
    <w:p w14:paraId="7AFD039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resourceReservationStatus:</w:t>
      </w:r>
    </w:p>
    <w:p w14:paraId="5780C3C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'#/components/schemas/ResourceReservationStatus'</w:t>
      </w:r>
    </w:p>
    <w:p w14:paraId="01E37B0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reservationFailureReason:</w:t>
      </w:r>
    </w:p>
    <w:p w14:paraId="0EF40E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'#/components/schemas/ReservationFailureReason'</w:t>
      </w:r>
    </w:p>
    <w:p w14:paraId="43EFF06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59C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reservationExpiration:</w:t>
      </w:r>
    </w:p>
    <w:p w14:paraId="11ACA7E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'#/components/schemas/ReservationExpiration'</w:t>
      </w:r>
    </w:p>
    <w:p w14:paraId="27B2160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recommendedRequirements:</w:t>
      </w:r>
    </w:p>
    <w:p w14:paraId="7603942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'#/components/schemas/RecommendedRequirements'</w:t>
      </w:r>
    </w:p>
    <w:p w14:paraId="0256BFC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0836F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NetworkSliceController-Single:</w:t>
      </w:r>
    </w:p>
    <w:p w14:paraId="373298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2B06AD6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3A373B6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73EFE43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 </w:t>
      </w:r>
    </w:p>
    <w:p w14:paraId="551227F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3493BB1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27D607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3EE95E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inputServiceProfile:</w:t>
      </w:r>
    </w:p>
    <w:p w14:paraId="19DD84C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'#/components/schemas/ServiceProfile'</w:t>
      </w:r>
    </w:p>
    <w:p w14:paraId="623C285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serviceProfileId: </w:t>
      </w:r>
    </w:p>
    <w:p w14:paraId="38E4DE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F485EC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operationalState:</w:t>
      </w:r>
    </w:p>
    <w:p w14:paraId="56697CE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'TS28623_ComDefs.yaml#/components/schemas/OperationalState'</w:t>
      </w:r>
    </w:p>
    <w:p w14:paraId="27E92D4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administrativeState:</w:t>
      </w:r>
    </w:p>
    <w:p w14:paraId="377B506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'TS28623_ComDefs.yaml#/components/schemas/AdministrativeState'</w:t>
      </w:r>
    </w:p>
    <w:p w14:paraId="10C7E45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availabilityStatus:</w:t>
      </w:r>
    </w:p>
    <w:p w14:paraId="5F90D46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'TS28623_ComDefs.yaml#/components/schemas/AvailabilityStatus'</w:t>
      </w:r>
    </w:p>
    <w:p w14:paraId="523116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processMonitor:</w:t>
      </w:r>
    </w:p>
    <w:p w14:paraId="402FCD9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'TS28623_GenericNrm.yaml#/components/schemas/ProcessMonitor'</w:t>
      </w:r>
    </w:p>
    <w:p w14:paraId="04EE53F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networkSliceRef:</w:t>
      </w:r>
    </w:p>
    <w:p w14:paraId="461759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w:t>
      </w:r>
    </w:p>
    <w:p w14:paraId="08C06EB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651DC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NetworkSliceSubnetController-Single:</w:t>
      </w:r>
    </w:p>
    <w:p w14:paraId="1734425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4AE1144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37D32B5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3B31F8F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 </w:t>
      </w:r>
    </w:p>
    <w:p w14:paraId="07286E6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35201D0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object</w:t>
      </w:r>
    </w:p>
    <w:p w14:paraId="2C05F3C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7B64E9A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inputSliceProfile:</w:t>
      </w:r>
    </w:p>
    <w:p w14:paraId="6964DB3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'#/components/schemas/SliceProfile'</w:t>
      </w:r>
    </w:p>
    <w:p w14:paraId="5D3B0A0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sliceProfileId: </w:t>
      </w:r>
    </w:p>
    <w:p w14:paraId="3CFC6CB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string</w:t>
      </w:r>
    </w:p>
    <w:p w14:paraId="3AE438F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operationalState:</w:t>
      </w:r>
    </w:p>
    <w:p w14:paraId="606B5A2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'TS28623_ComDefs.yaml#/components/schemas/OperationalState'</w:t>
      </w:r>
    </w:p>
    <w:p w14:paraId="116EDAB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administrativeState:</w:t>
      </w:r>
    </w:p>
    <w:p w14:paraId="64C8A58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'TS28623_ComDefs.yaml#/components/schemas/AdministrativeState'</w:t>
      </w:r>
    </w:p>
    <w:p w14:paraId="0083BF4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availabilityStatus:</w:t>
      </w:r>
    </w:p>
    <w:p w14:paraId="594D00D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'TS28623_ComDefs.yaml#/components/schemas/AvailabilityStatus'</w:t>
      </w:r>
    </w:p>
    <w:p w14:paraId="7A255AD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processMonitor:</w:t>
      </w:r>
    </w:p>
    <w:p w14:paraId="061A0A2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'TS28623_GenericNrm.yaml#/components/schemas/ProcessMonitor'</w:t>
      </w:r>
    </w:p>
    <w:p w14:paraId="30032D6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networkSliceSubnetRef:</w:t>
      </w:r>
    </w:p>
    <w:p w14:paraId="04F11EE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w:t>
      </w:r>
    </w:p>
    <w:p w14:paraId="313B92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6A92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IsolationProfile-Single:</w:t>
      </w:r>
    </w:p>
    <w:p w14:paraId="747DC37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17BF8EB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'TS28623_GenericNrm.yaml#/components/schemas/Top'</w:t>
      </w:r>
    </w:p>
    <w:p w14:paraId="2AD37D4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0E7971A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640A906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attributes:</w:t>
      </w:r>
    </w:p>
    <w:p w14:paraId="04528CB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allOf:</w:t>
      </w:r>
    </w:p>
    <w:p w14:paraId="6DEE40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type: object</w:t>
      </w:r>
    </w:p>
    <w:p w14:paraId="682387F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properties:</w:t>
      </w:r>
    </w:p>
    <w:p w14:paraId="3623782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networkSlicingApplicability:</w:t>
      </w:r>
    </w:p>
    <w:p w14:paraId="09C63C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'#/components/schemas/NetworkSlicingApplicability'</w:t>
      </w:r>
    </w:p>
    <w:p w14:paraId="15137D8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resourceIsolationRuleList:</w:t>
      </w:r>
    </w:p>
    <w:p w14:paraId="27C2E64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7B09FE65"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4971748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'#/components/schemas/ResourceIsolationRule'</w:t>
      </w:r>
    </w:p>
    <w:p w14:paraId="208F76F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networkSliceRefList:</w:t>
      </w:r>
    </w:p>
    <w:p w14:paraId="3AD3D67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6BD7934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networkSliceSubnetRefList:</w:t>
      </w:r>
    </w:p>
    <w:p w14:paraId="483A1B4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'TS28623_ComDefs.yaml#/components/schemas/DnList'</w:t>
      </w:r>
    </w:p>
    <w:p w14:paraId="78346E3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6345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Definition of JSON arrays for name-contained IOCs ----------------------</w:t>
      </w:r>
    </w:p>
    <w:p w14:paraId="67C3A6B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030B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NetworkSlice-Multiple:</w:t>
      </w:r>
    </w:p>
    <w:p w14:paraId="4EB8F18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2817CD1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3423086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'#/components/schemas/NetworkSlice-Single'</w:t>
      </w:r>
    </w:p>
    <w:p w14:paraId="3F0526B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BEEA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NetworkSliceSubnet-Multiple:</w:t>
      </w:r>
    </w:p>
    <w:p w14:paraId="35EFA69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5D760A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72A3A00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'#/components/schemas/NetworkSliceSubnet-Single'</w:t>
      </w:r>
    </w:p>
    <w:p w14:paraId="0A4064E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w:t>
      </w:r>
    </w:p>
    <w:p w14:paraId="636B925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EP_Transport-Multiple:</w:t>
      </w:r>
    </w:p>
    <w:p w14:paraId="30DAC63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53F2E9F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2905CB1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'#/components/schemas/EP_Transport-Single'</w:t>
      </w:r>
    </w:p>
    <w:p w14:paraId="5E4C496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w:t>
      </w:r>
    </w:p>
    <w:p w14:paraId="2FA9DD46"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NetworkSliceSubnetProviderCapabilities-Multiple:</w:t>
      </w:r>
    </w:p>
    <w:p w14:paraId="229A97E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1FC1573A"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573C004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'#/components/schemas/NetworkSliceSubnetProviderCapabilities-Single'</w:t>
      </w:r>
    </w:p>
    <w:p w14:paraId="33E42E3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FeasibilityCheckAndReservationJob-Multiple:</w:t>
      </w:r>
    </w:p>
    <w:p w14:paraId="53CEB0B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3B5DBB5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15E9ADB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'#/components/schemas/FeasibilityCheckAndReservationJob-Single'   </w:t>
      </w:r>
    </w:p>
    <w:p w14:paraId="40B8F6A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DC3E77"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NetworkSliceController-Multiple:</w:t>
      </w:r>
    </w:p>
    <w:p w14:paraId="2655192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29B1957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1CBF38C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'#/components/schemas/NetworkSliceController-Single'   </w:t>
      </w:r>
    </w:p>
    <w:p w14:paraId="6EF2795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513C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NetworkSliceSubnetController-Multiple:</w:t>
      </w:r>
    </w:p>
    <w:p w14:paraId="1473D2B8"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3A679D2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3403F55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'#/components/schemas/NetworkSliceSubnetController-Single'</w:t>
      </w:r>
    </w:p>
    <w:p w14:paraId="16E8229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2AFD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IsolationProfile-Multiple:</w:t>
      </w:r>
    </w:p>
    <w:p w14:paraId="4AA1FBB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type: array</w:t>
      </w:r>
    </w:p>
    <w:p w14:paraId="434379E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items:</w:t>
      </w:r>
    </w:p>
    <w:p w14:paraId="0EA91AAB"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$ref: '#/components/schemas/IsolationProfile-Single'</w:t>
      </w:r>
    </w:p>
    <w:p w14:paraId="0870D3F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81376C"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Definitions in TS 28.541 for TS 28.532 -----------------------------</w:t>
      </w:r>
    </w:p>
    <w:p w14:paraId="57381202"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7C699"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resources-sliceNrm:</w:t>
      </w:r>
    </w:p>
    <w:p w14:paraId="342A9654"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oneOf:             </w:t>
      </w:r>
    </w:p>
    <w:p w14:paraId="60D5D793"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'#/components/schemas/NetworkSlice-Single'</w:t>
      </w:r>
    </w:p>
    <w:p w14:paraId="06BC120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'#/components/schemas/NetworkSliceSubnet-Single'</w:t>
      </w:r>
    </w:p>
    <w:p w14:paraId="780D228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'#/components/schemas/EP_Transport-Single'</w:t>
      </w:r>
    </w:p>
    <w:p w14:paraId="2AF3BDB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'#/components/schemas/NetworkSliceSubnetProviderCapabilities-Single'</w:t>
      </w:r>
    </w:p>
    <w:p w14:paraId="63C2C3D0"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'#/components/schemas/FeasibilityCheckAndReservationJob-Single'</w:t>
      </w:r>
    </w:p>
    <w:p w14:paraId="41DEFFB1"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'#/components/schemas/NetworkSliceController-Single'</w:t>
      </w:r>
    </w:p>
    <w:p w14:paraId="2304102E"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'#/components/schemas/NetworkSliceSubnetController-Single'</w:t>
      </w:r>
    </w:p>
    <w:p w14:paraId="6DED773F"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 $ref: '#/components/schemas/IsolationProfile-Single'</w:t>
      </w:r>
    </w:p>
    <w:p w14:paraId="4A04911D" w14:textId="77777777" w:rsidR="00FA20C8" w:rsidRPr="00FA20C8" w:rsidRDefault="00FA20C8" w:rsidP="00FA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A20C8">
        <w:rPr>
          <w:rFonts w:ascii="Courier New" w:hAnsi="Courier New"/>
          <w:noProof/>
          <w:sz w:val="16"/>
        </w:rPr>
        <w:t xml:space="preserve">    </w:t>
      </w:r>
    </w:p>
    <w:p w14:paraId="2C3FEEA9" w14:textId="77777777" w:rsidR="00FA20C8" w:rsidRPr="00FA20C8" w:rsidRDefault="00FA20C8" w:rsidP="00FA20C8">
      <w:pPr>
        <w:tabs>
          <w:tab w:val="left" w:pos="0"/>
          <w:tab w:val="center" w:pos="4820"/>
          <w:tab w:val="right" w:pos="9638"/>
        </w:tabs>
        <w:spacing w:after="0"/>
        <w:rPr>
          <w:rFonts w:ascii="Courier New" w:eastAsia="Malgun Gothic" w:hAnsi="Courier New" w:cs="Arial"/>
          <w:sz w:val="16"/>
          <w:szCs w:val="22"/>
          <w:lang w:val="en-US"/>
        </w:rPr>
      </w:pPr>
      <w:r w:rsidRPr="00FA20C8">
        <w:rPr>
          <w:rFonts w:ascii="Courier New" w:eastAsia="Malgun Gothic" w:hAnsi="Courier New" w:cs="Arial"/>
          <w:sz w:val="16"/>
          <w:szCs w:val="22"/>
          <w:lang w:val="en-US"/>
        </w:rPr>
        <w:t>&lt;CODE ENDS&gt;</w:t>
      </w:r>
    </w:p>
    <w:p w14:paraId="2BB39D2A" w14:textId="77777777" w:rsidR="00FA20C8" w:rsidRPr="00FA20C8" w:rsidRDefault="00FA20C8" w:rsidP="00FA20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A20C8">
        <w:rPr>
          <w:rFonts w:ascii="Arial" w:hAnsi="Arial" w:cs="Arial"/>
          <w:smallCaps/>
          <w:color w:val="548DD4" w:themeColor="text2" w:themeTint="99"/>
          <w:sz w:val="28"/>
          <w:szCs w:val="32"/>
        </w:rPr>
        <w:t>*** END OF CHANGE 1 ***</w:t>
      </w:r>
    </w:p>
    <w:p w14:paraId="29E2133C" w14:textId="77777777" w:rsidR="00DD5C22" w:rsidRDefault="00DD5C22" w:rsidP="00DD5C22">
      <w:pPr>
        <w:rPr>
          <w:noProof/>
        </w:rPr>
      </w:pPr>
    </w:p>
    <w:p w14:paraId="6108BB7D" w14:textId="77777777" w:rsidR="00DD5C22" w:rsidRDefault="00DD5C22" w:rsidP="00DD5C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5C22" w:rsidRPr="00477531" w14:paraId="4D803272" w14:textId="77777777" w:rsidTr="00D17409">
        <w:tc>
          <w:tcPr>
            <w:tcW w:w="9521" w:type="dxa"/>
            <w:shd w:val="clear" w:color="auto" w:fill="FFFFCC"/>
            <w:vAlign w:val="center"/>
          </w:tcPr>
          <w:p w14:paraId="270D8A52" w14:textId="77777777" w:rsidR="00DD5C22" w:rsidRPr="00477531" w:rsidRDefault="00DD5C22" w:rsidP="00D17409">
            <w:pPr>
              <w:jc w:val="center"/>
              <w:rPr>
                <w:rFonts w:ascii="Arial" w:hAnsi="Arial" w:cs="Arial"/>
                <w:b/>
                <w:bCs/>
                <w:sz w:val="28"/>
                <w:szCs w:val="28"/>
              </w:rPr>
            </w:pPr>
            <w:r>
              <w:rPr>
                <w:rFonts w:ascii="Arial" w:hAnsi="Arial" w:cs="Arial"/>
                <w:b/>
                <w:bCs/>
                <w:sz w:val="28"/>
                <w:szCs w:val="28"/>
                <w:lang w:eastAsia="zh-CN"/>
              </w:rPr>
              <w:t>End of change</w:t>
            </w:r>
          </w:p>
        </w:tc>
      </w:tr>
    </w:tbl>
    <w:p w14:paraId="4A1C2444" w14:textId="77777777" w:rsidR="00DD5C22" w:rsidRDefault="00DD5C22" w:rsidP="00DD5C22">
      <w:pPr>
        <w:rPr>
          <w:noProof/>
        </w:rPr>
      </w:pPr>
    </w:p>
    <w:p w14:paraId="34A83146" w14:textId="77777777" w:rsidR="00DD5C22" w:rsidRDefault="00DD5C22" w:rsidP="00DD5C22">
      <w:pPr>
        <w:rPr>
          <w:noProof/>
        </w:rPr>
      </w:pPr>
    </w:p>
    <w:p w14:paraId="68C9CD36" w14:textId="77777777" w:rsidR="001E41F3" w:rsidRDefault="001E41F3">
      <w:pPr>
        <w:rPr>
          <w:noProof/>
        </w:rPr>
      </w:pPr>
    </w:p>
    <w:sectPr w:rsidR="001E41F3" w:rsidSect="00DD5C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72B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9BF0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B66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33624782">
    <w:abstractNumId w:val="3"/>
  </w:num>
  <w:num w:numId="2" w16cid:durableId="476189328">
    <w:abstractNumId w:val="2"/>
  </w:num>
  <w:num w:numId="3" w16cid:durableId="1631084903">
    <w:abstractNumId w:val="1"/>
  </w:num>
  <w:num w:numId="4" w16cid:durableId="122999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4F9"/>
    <w:rsid w:val="000A6394"/>
    <w:rsid w:val="000B7FED"/>
    <w:rsid w:val="000C038A"/>
    <w:rsid w:val="000C6598"/>
    <w:rsid w:val="000D44B3"/>
    <w:rsid w:val="001072FC"/>
    <w:rsid w:val="00145D43"/>
    <w:rsid w:val="00192C46"/>
    <w:rsid w:val="001A08B3"/>
    <w:rsid w:val="001A7B60"/>
    <w:rsid w:val="001B52F0"/>
    <w:rsid w:val="001B7A65"/>
    <w:rsid w:val="001E41F3"/>
    <w:rsid w:val="00224941"/>
    <w:rsid w:val="0026004D"/>
    <w:rsid w:val="002640DD"/>
    <w:rsid w:val="00275D12"/>
    <w:rsid w:val="00284FEB"/>
    <w:rsid w:val="002860C4"/>
    <w:rsid w:val="002B5741"/>
    <w:rsid w:val="002E472E"/>
    <w:rsid w:val="00305409"/>
    <w:rsid w:val="003609EF"/>
    <w:rsid w:val="0036231A"/>
    <w:rsid w:val="00374DD4"/>
    <w:rsid w:val="003D0497"/>
    <w:rsid w:val="003E1A36"/>
    <w:rsid w:val="00410371"/>
    <w:rsid w:val="004242F1"/>
    <w:rsid w:val="004A36DF"/>
    <w:rsid w:val="004B75B7"/>
    <w:rsid w:val="005141D9"/>
    <w:rsid w:val="0051580D"/>
    <w:rsid w:val="00547111"/>
    <w:rsid w:val="00592D74"/>
    <w:rsid w:val="005E2C44"/>
    <w:rsid w:val="00621188"/>
    <w:rsid w:val="006257ED"/>
    <w:rsid w:val="00653DE4"/>
    <w:rsid w:val="00665C47"/>
    <w:rsid w:val="00695808"/>
    <w:rsid w:val="006B46FB"/>
    <w:rsid w:val="006C19D2"/>
    <w:rsid w:val="006E21FB"/>
    <w:rsid w:val="00717A5E"/>
    <w:rsid w:val="007860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1E4B"/>
    <w:rsid w:val="00A246B6"/>
    <w:rsid w:val="00A47E70"/>
    <w:rsid w:val="00A50CF0"/>
    <w:rsid w:val="00A7671C"/>
    <w:rsid w:val="00AA2CBC"/>
    <w:rsid w:val="00AC5820"/>
    <w:rsid w:val="00AD1CD8"/>
    <w:rsid w:val="00AF5B33"/>
    <w:rsid w:val="00B258BB"/>
    <w:rsid w:val="00B67B97"/>
    <w:rsid w:val="00B968C8"/>
    <w:rsid w:val="00BA3EC5"/>
    <w:rsid w:val="00BA51D9"/>
    <w:rsid w:val="00BB4B05"/>
    <w:rsid w:val="00BB5DFC"/>
    <w:rsid w:val="00BD279D"/>
    <w:rsid w:val="00BD6BB8"/>
    <w:rsid w:val="00C47468"/>
    <w:rsid w:val="00C66BA2"/>
    <w:rsid w:val="00C870F6"/>
    <w:rsid w:val="00C907B5"/>
    <w:rsid w:val="00C95985"/>
    <w:rsid w:val="00C9634D"/>
    <w:rsid w:val="00CC5026"/>
    <w:rsid w:val="00CC68D0"/>
    <w:rsid w:val="00D03F9A"/>
    <w:rsid w:val="00D06D51"/>
    <w:rsid w:val="00D24991"/>
    <w:rsid w:val="00D50255"/>
    <w:rsid w:val="00D66520"/>
    <w:rsid w:val="00D84AE9"/>
    <w:rsid w:val="00D9124E"/>
    <w:rsid w:val="00DD5C22"/>
    <w:rsid w:val="00DE34CF"/>
    <w:rsid w:val="00E13F3D"/>
    <w:rsid w:val="00E34898"/>
    <w:rsid w:val="00EB09B7"/>
    <w:rsid w:val="00EE7D7C"/>
    <w:rsid w:val="00F25D98"/>
    <w:rsid w:val="00F300FB"/>
    <w:rsid w:val="00F370D2"/>
    <w:rsid w:val="00FA20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DD5C22"/>
    <w:rPr>
      <w:rFonts w:ascii="Arial" w:hAnsi="Arial"/>
      <w:b/>
      <w:noProof/>
      <w:sz w:val="18"/>
      <w:lang w:val="en-GB" w:eastAsia="en-US"/>
    </w:rPr>
  </w:style>
  <w:style w:type="character" w:customStyle="1" w:styleId="Heading3Char">
    <w:name w:val="Heading 3 Char"/>
    <w:aliases w:val="h3 Char"/>
    <w:link w:val="Heading3"/>
    <w:rsid w:val="00DD5C22"/>
    <w:rPr>
      <w:rFonts w:ascii="Arial" w:hAnsi="Arial"/>
      <w:sz w:val="28"/>
      <w:lang w:val="en-GB" w:eastAsia="en-US"/>
    </w:rPr>
  </w:style>
  <w:style w:type="character" w:customStyle="1" w:styleId="Heading4Char">
    <w:name w:val="Heading 4 Char"/>
    <w:link w:val="Heading4"/>
    <w:qFormat/>
    <w:rsid w:val="00DD5C22"/>
    <w:rPr>
      <w:rFonts w:ascii="Arial" w:hAnsi="Arial"/>
      <w:sz w:val="24"/>
      <w:lang w:val="en-GB" w:eastAsia="en-US"/>
    </w:rPr>
  </w:style>
  <w:style w:type="character" w:customStyle="1" w:styleId="TALChar">
    <w:name w:val="TAL Char"/>
    <w:link w:val="TAL"/>
    <w:qFormat/>
    <w:locked/>
    <w:rsid w:val="00DD5C22"/>
    <w:rPr>
      <w:rFonts w:ascii="Arial" w:hAnsi="Arial"/>
      <w:sz w:val="18"/>
      <w:lang w:val="en-GB" w:eastAsia="en-US"/>
    </w:rPr>
  </w:style>
  <w:style w:type="character" w:customStyle="1" w:styleId="TAHCar">
    <w:name w:val="TAH Car"/>
    <w:link w:val="TAH"/>
    <w:qFormat/>
    <w:locked/>
    <w:rsid w:val="00DD5C22"/>
    <w:rPr>
      <w:rFonts w:ascii="Arial" w:hAnsi="Arial"/>
      <w:b/>
      <w:sz w:val="18"/>
      <w:lang w:val="en-GB" w:eastAsia="en-US"/>
    </w:rPr>
  </w:style>
  <w:style w:type="paragraph" w:customStyle="1" w:styleId="TAJ">
    <w:name w:val="TAJ"/>
    <w:basedOn w:val="TH"/>
    <w:rsid w:val="00DD5C22"/>
  </w:style>
  <w:style w:type="paragraph" w:customStyle="1" w:styleId="Guidance">
    <w:name w:val="Guidance"/>
    <w:basedOn w:val="Normal"/>
    <w:rsid w:val="00DD5C22"/>
    <w:rPr>
      <w:i/>
      <w:color w:val="0000FF"/>
    </w:rPr>
  </w:style>
  <w:style w:type="character" w:customStyle="1" w:styleId="BalloonTextChar">
    <w:name w:val="Balloon Text Char"/>
    <w:link w:val="BalloonText"/>
    <w:rsid w:val="00DD5C22"/>
    <w:rPr>
      <w:rFonts w:ascii="Tahoma" w:hAnsi="Tahoma" w:cs="Tahoma"/>
      <w:sz w:val="16"/>
      <w:szCs w:val="16"/>
      <w:lang w:val="en-GB" w:eastAsia="en-US"/>
    </w:rPr>
  </w:style>
  <w:style w:type="table" w:styleId="TableGrid">
    <w:name w:val="Table Grid"/>
    <w:basedOn w:val="TableNormal"/>
    <w:rsid w:val="00DD5C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5C22"/>
    <w:rPr>
      <w:color w:val="605E5C"/>
      <w:shd w:val="clear" w:color="auto" w:fill="E1DFDD"/>
    </w:rPr>
  </w:style>
  <w:style w:type="character" w:customStyle="1" w:styleId="Heading1Char">
    <w:name w:val="Heading 1 Char"/>
    <w:link w:val="Heading1"/>
    <w:rsid w:val="00DD5C22"/>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DD5C22"/>
    <w:rPr>
      <w:rFonts w:ascii="Arial" w:hAnsi="Arial"/>
      <w:sz w:val="32"/>
      <w:lang w:val="en-GB" w:eastAsia="en-US"/>
    </w:rPr>
  </w:style>
  <w:style w:type="character" w:customStyle="1" w:styleId="Heading5Char">
    <w:name w:val="Heading 5 Char"/>
    <w:link w:val="Heading5"/>
    <w:rsid w:val="00DD5C22"/>
    <w:rPr>
      <w:rFonts w:ascii="Arial" w:hAnsi="Arial"/>
      <w:sz w:val="22"/>
      <w:lang w:val="en-GB" w:eastAsia="en-US"/>
    </w:rPr>
  </w:style>
  <w:style w:type="character" w:customStyle="1" w:styleId="Heading6Char">
    <w:name w:val="Heading 6 Char"/>
    <w:link w:val="Heading6"/>
    <w:rsid w:val="00DD5C22"/>
    <w:rPr>
      <w:rFonts w:ascii="Arial" w:hAnsi="Arial"/>
      <w:lang w:val="en-GB" w:eastAsia="en-US"/>
    </w:rPr>
  </w:style>
  <w:style w:type="character" w:customStyle="1" w:styleId="Heading7Char">
    <w:name w:val="Heading 7 Char"/>
    <w:link w:val="Heading7"/>
    <w:rsid w:val="00DD5C22"/>
    <w:rPr>
      <w:rFonts w:ascii="Arial" w:hAnsi="Arial"/>
      <w:lang w:val="en-GB" w:eastAsia="en-US"/>
    </w:rPr>
  </w:style>
  <w:style w:type="character" w:customStyle="1" w:styleId="Heading8Char">
    <w:name w:val="Heading 8 Char"/>
    <w:link w:val="Heading8"/>
    <w:rsid w:val="00DD5C22"/>
    <w:rPr>
      <w:rFonts w:ascii="Arial" w:hAnsi="Arial"/>
      <w:sz w:val="36"/>
      <w:lang w:val="en-GB" w:eastAsia="en-US"/>
    </w:rPr>
  </w:style>
  <w:style w:type="character" w:customStyle="1" w:styleId="Heading9Char">
    <w:name w:val="Heading 9 Char"/>
    <w:link w:val="Heading9"/>
    <w:rsid w:val="00DD5C22"/>
    <w:rPr>
      <w:rFonts w:ascii="Arial" w:hAnsi="Arial"/>
      <w:sz w:val="36"/>
      <w:lang w:val="en-GB" w:eastAsia="en-US"/>
    </w:rPr>
  </w:style>
  <w:style w:type="character" w:styleId="HTMLCode">
    <w:name w:val="HTML Code"/>
    <w:uiPriority w:val="99"/>
    <w:unhideWhenUsed/>
    <w:rsid w:val="00DD5C22"/>
    <w:rPr>
      <w:rFonts w:ascii="Courier New" w:eastAsia="Times New Roman" w:hAnsi="Courier New" w:cs="Courier New" w:hint="default"/>
      <w:sz w:val="20"/>
      <w:szCs w:val="20"/>
    </w:rPr>
  </w:style>
  <w:style w:type="character" w:customStyle="1" w:styleId="Heading3Char1">
    <w:name w:val="Heading 3 Char1"/>
    <w:aliases w:val="h3 Char1"/>
    <w:semiHidden/>
    <w:rsid w:val="00DD5C2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DD5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DD5C22"/>
    <w:rPr>
      <w:rFonts w:ascii="Courier New" w:hAnsi="Courier New" w:cs="Courier New"/>
      <w:lang w:val="en-GB" w:eastAsia="zh-CN"/>
    </w:rPr>
  </w:style>
  <w:style w:type="paragraph" w:customStyle="1" w:styleId="msonormal0">
    <w:name w:val="msonormal"/>
    <w:basedOn w:val="Normal"/>
    <w:rsid w:val="00DD5C22"/>
    <w:pPr>
      <w:spacing w:before="100" w:beforeAutospacing="1" w:after="100" w:afterAutospacing="1"/>
    </w:pPr>
    <w:rPr>
      <w:sz w:val="24"/>
      <w:szCs w:val="24"/>
      <w:lang w:eastAsia="en-GB"/>
    </w:rPr>
  </w:style>
  <w:style w:type="character" w:customStyle="1" w:styleId="FootnoteTextChar">
    <w:name w:val="Footnote Text Char"/>
    <w:link w:val="FootnoteText"/>
    <w:rsid w:val="00DD5C22"/>
    <w:rPr>
      <w:rFonts w:ascii="Times New Roman" w:hAnsi="Times New Roman"/>
      <w:sz w:val="16"/>
      <w:lang w:val="en-GB" w:eastAsia="en-US"/>
    </w:rPr>
  </w:style>
  <w:style w:type="character" w:customStyle="1" w:styleId="CommentTextChar">
    <w:name w:val="Comment Text Char"/>
    <w:link w:val="CommentText"/>
    <w:qFormat/>
    <w:rsid w:val="00DD5C22"/>
    <w:rPr>
      <w:rFonts w:ascii="Times New Roman" w:hAnsi="Times New Roman"/>
      <w:lang w:val="en-GB" w:eastAsia="en-US"/>
    </w:rPr>
  </w:style>
  <w:style w:type="character" w:customStyle="1" w:styleId="FooterChar">
    <w:name w:val="Footer Char"/>
    <w:link w:val="Footer"/>
    <w:rsid w:val="00DD5C22"/>
    <w:rPr>
      <w:rFonts w:ascii="Arial" w:hAnsi="Arial"/>
      <w:b/>
      <w:i/>
      <w:noProof/>
      <w:sz w:val="18"/>
      <w:lang w:val="en-GB" w:eastAsia="en-US"/>
    </w:rPr>
  </w:style>
  <w:style w:type="paragraph" w:styleId="Caption">
    <w:name w:val="caption"/>
    <w:basedOn w:val="Normal"/>
    <w:next w:val="Normal"/>
    <w:unhideWhenUsed/>
    <w:qFormat/>
    <w:rsid w:val="00DD5C22"/>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DD5C2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DD5C22"/>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DD5C2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DD5C22"/>
    <w:rPr>
      <w:rFonts w:ascii="Arial" w:eastAsia="SimSun" w:hAnsi="Arial"/>
      <w:sz w:val="21"/>
      <w:szCs w:val="21"/>
      <w:lang w:val="en-GB" w:eastAsia="zh-CN"/>
    </w:rPr>
  </w:style>
  <w:style w:type="character" w:customStyle="1" w:styleId="DocumentMapChar">
    <w:name w:val="Document Map Char"/>
    <w:link w:val="DocumentMap"/>
    <w:rsid w:val="00DD5C2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D5C2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DD5C22"/>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DD5C22"/>
    <w:rPr>
      <w:rFonts w:ascii="Times New Roman" w:hAnsi="Times New Roman"/>
      <w:b/>
      <w:bCs/>
      <w:lang w:val="en-GB" w:eastAsia="en-US"/>
    </w:rPr>
  </w:style>
  <w:style w:type="paragraph" w:styleId="Revision">
    <w:name w:val="Revision"/>
    <w:uiPriority w:val="99"/>
    <w:semiHidden/>
    <w:rsid w:val="00DD5C22"/>
    <w:rPr>
      <w:rFonts w:ascii="Times New Roman" w:eastAsia="SimSun" w:hAnsi="Times New Roman"/>
      <w:lang w:val="en-GB" w:eastAsia="en-US"/>
    </w:rPr>
  </w:style>
  <w:style w:type="paragraph" w:styleId="ListParagraph">
    <w:name w:val="List Paragraph"/>
    <w:basedOn w:val="Normal"/>
    <w:uiPriority w:val="34"/>
    <w:qFormat/>
    <w:rsid w:val="00DD5C2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DD5C22"/>
    <w:rPr>
      <w:rFonts w:ascii="Times New Roman" w:hAnsi="Times New Roman"/>
      <w:lang w:val="en-GB" w:eastAsia="en-US"/>
    </w:rPr>
  </w:style>
  <w:style w:type="character" w:customStyle="1" w:styleId="PLChar">
    <w:name w:val="PL Char"/>
    <w:link w:val="PL"/>
    <w:qFormat/>
    <w:locked/>
    <w:rsid w:val="00DD5C22"/>
    <w:rPr>
      <w:rFonts w:ascii="Courier New" w:hAnsi="Courier New"/>
      <w:noProof/>
      <w:sz w:val="16"/>
      <w:lang w:val="en-GB" w:eastAsia="en-US"/>
    </w:rPr>
  </w:style>
  <w:style w:type="character" w:customStyle="1" w:styleId="TACChar">
    <w:name w:val="TAC Char"/>
    <w:link w:val="TAC"/>
    <w:qFormat/>
    <w:locked/>
    <w:rsid w:val="00DD5C22"/>
    <w:rPr>
      <w:rFonts w:ascii="Arial" w:hAnsi="Arial"/>
      <w:sz w:val="18"/>
      <w:lang w:val="en-GB" w:eastAsia="en-US"/>
    </w:rPr>
  </w:style>
  <w:style w:type="character" w:customStyle="1" w:styleId="EXChar">
    <w:name w:val="EX Char"/>
    <w:link w:val="EX"/>
    <w:locked/>
    <w:rsid w:val="00DD5C22"/>
    <w:rPr>
      <w:rFonts w:ascii="Times New Roman" w:hAnsi="Times New Roman"/>
      <w:lang w:val="en-GB" w:eastAsia="en-US"/>
    </w:rPr>
  </w:style>
  <w:style w:type="character" w:customStyle="1" w:styleId="B1Char">
    <w:name w:val="B1 Char"/>
    <w:link w:val="B10"/>
    <w:qFormat/>
    <w:locked/>
    <w:rsid w:val="00DD5C22"/>
    <w:rPr>
      <w:rFonts w:ascii="Times New Roman" w:hAnsi="Times New Roman"/>
      <w:lang w:val="en-GB" w:eastAsia="en-US"/>
    </w:rPr>
  </w:style>
  <w:style w:type="character" w:customStyle="1" w:styleId="EditorsNoteChar">
    <w:name w:val="Editor's Note Char"/>
    <w:link w:val="EditorsNote"/>
    <w:locked/>
    <w:rsid w:val="00DD5C22"/>
    <w:rPr>
      <w:rFonts w:ascii="Times New Roman" w:hAnsi="Times New Roman"/>
      <w:color w:val="FF0000"/>
      <w:lang w:val="en-GB" w:eastAsia="en-US"/>
    </w:rPr>
  </w:style>
  <w:style w:type="character" w:customStyle="1" w:styleId="THChar">
    <w:name w:val="TH Char"/>
    <w:link w:val="TH"/>
    <w:qFormat/>
    <w:locked/>
    <w:rsid w:val="00DD5C22"/>
    <w:rPr>
      <w:rFonts w:ascii="Arial" w:hAnsi="Arial"/>
      <w:b/>
      <w:lang w:val="en-GB" w:eastAsia="en-US"/>
    </w:rPr>
  </w:style>
  <w:style w:type="character" w:customStyle="1" w:styleId="TFChar">
    <w:name w:val="TF Char"/>
    <w:link w:val="TF"/>
    <w:qFormat/>
    <w:locked/>
    <w:rsid w:val="00DD5C22"/>
    <w:rPr>
      <w:rFonts w:ascii="Arial" w:hAnsi="Arial"/>
      <w:b/>
      <w:lang w:val="en-GB" w:eastAsia="en-US"/>
    </w:rPr>
  </w:style>
  <w:style w:type="character" w:customStyle="1" w:styleId="B2Char">
    <w:name w:val="B2 Char"/>
    <w:link w:val="B2"/>
    <w:uiPriority w:val="99"/>
    <w:qFormat/>
    <w:locked/>
    <w:rsid w:val="00DD5C22"/>
    <w:rPr>
      <w:rFonts w:ascii="Times New Roman" w:hAnsi="Times New Roman"/>
      <w:lang w:val="en-GB" w:eastAsia="en-US"/>
    </w:rPr>
  </w:style>
  <w:style w:type="paragraph" w:customStyle="1" w:styleId="a">
    <w:name w:val="表格文本"/>
    <w:basedOn w:val="Normal"/>
    <w:rsid w:val="00DD5C2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D5C22"/>
    <w:pPr>
      <w:overflowPunct w:val="0"/>
      <w:autoSpaceDE w:val="0"/>
      <w:autoSpaceDN w:val="0"/>
      <w:adjustRightInd w:val="0"/>
      <w:spacing w:after="0"/>
    </w:pPr>
    <w:rPr>
      <w:sz w:val="24"/>
      <w:szCs w:val="24"/>
    </w:rPr>
  </w:style>
  <w:style w:type="paragraph" w:customStyle="1" w:styleId="FL">
    <w:name w:val="FL"/>
    <w:basedOn w:val="Normal"/>
    <w:rsid w:val="00DD5C2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D5C2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D5C22"/>
  </w:style>
  <w:style w:type="character" w:customStyle="1" w:styleId="msoins0">
    <w:name w:val="msoins"/>
    <w:rsid w:val="00DD5C22"/>
  </w:style>
  <w:style w:type="character" w:customStyle="1" w:styleId="NOZchn">
    <w:name w:val="NO Zchn"/>
    <w:locked/>
    <w:rsid w:val="00DD5C22"/>
    <w:rPr>
      <w:rFonts w:ascii="Times New Roman" w:hAnsi="Times New Roman" w:cs="Times New Roman" w:hint="default"/>
      <w:lang w:val="en-GB"/>
    </w:rPr>
  </w:style>
  <w:style w:type="character" w:customStyle="1" w:styleId="normaltextrun1">
    <w:name w:val="normaltextrun1"/>
    <w:rsid w:val="00DD5C22"/>
  </w:style>
  <w:style w:type="character" w:customStyle="1" w:styleId="spellingerror">
    <w:name w:val="spellingerror"/>
    <w:rsid w:val="00DD5C22"/>
  </w:style>
  <w:style w:type="character" w:customStyle="1" w:styleId="eop">
    <w:name w:val="eop"/>
    <w:rsid w:val="00DD5C22"/>
  </w:style>
  <w:style w:type="character" w:customStyle="1" w:styleId="EXCar">
    <w:name w:val="EX Car"/>
    <w:rsid w:val="00DD5C22"/>
    <w:rPr>
      <w:lang w:val="en-GB" w:eastAsia="en-US"/>
    </w:rPr>
  </w:style>
  <w:style w:type="character" w:customStyle="1" w:styleId="TAHChar">
    <w:name w:val="TAH Char"/>
    <w:rsid w:val="00DD5C2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DD5C22"/>
    <w:rPr>
      <w:rFonts w:ascii="Calibri Light" w:eastAsia="Times New Roman" w:hAnsi="Calibri Light" w:cs="Times New Roman" w:hint="default"/>
      <w:color w:val="2F5496"/>
      <w:sz w:val="26"/>
      <w:szCs w:val="26"/>
      <w:lang w:val="en-GB"/>
    </w:rPr>
  </w:style>
  <w:style w:type="character" w:customStyle="1" w:styleId="idiff">
    <w:name w:val="idiff"/>
    <w:rsid w:val="00DD5C22"/>
  </w:style>
  <w:style w:type="character" w:customStyle="1" w:styleId="line">
    <w:name w:val="line"/>
    <w:rsid w:val="00DD5C22"/>
  </w:style>
  <w:style w:type="table" w:customStyle="1" w:styleId="11">
    <w:name w:val="网格表 1 浅色1"/>
    <w:basedOn w:val="TableNormal"/>
    <w:uiPriority w:val="46"/>
    <w:rsid w:val="00DD5C2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D5C22"/>
    <w:rPr>
      <w:lang w:eastAsia="en-US"/>
    </w:rPr>
  </w:style>
  <w:style w:type="character" w:customStyle="1" w:styleId="StyleHeading3h3CourierNewChar">
    <w:name w:val="Style Heading 3h3 + Courier New Char"/>
    <w:link w:val="StyleHeading3h3CourierNew"/>
    <w:locked/>
    <w:rsid w:val="00DD5C2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D5C2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D5C22"/>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D5C22"/>
    <w:pPr>
      <w:numPr>
        <w:numId w:val="1"/>
      </w:numPr>
      <w:overflowPunct w:val="0"/>
      <w:autoSpaceDE w:val="0"/>
      <w:autoSpaceDN w:val="0"/>
      <w:adjustRightInd w:val="0"/>
      <w:textAlignment w:val="baseline"/>
    </w:pPr>
  </w:style>
  <w:style w:type="character" w:customStyle="1" w:styleId="B1Car">
    <w:name w:val="B1+ Car"/>
    <w:link w:val="B1"/>
    <w:rsid w:val="00DD5C22"/>
    <w:rPr>
      <w:rFonts w:ascii="Times New Roman" w:hAnsi="Times New Roman"/>
      <w:lang w:val="en-GB" w:eastAsia="en-US"/>
    </w:rPr>
  </w:style>
  <w:style w:type="character" w:styleId="Emphasis">
    <w:name w:val="Emphasis"/>
    <w:basedOn w:val="DefaultParagraphFont"/>
    <w:uiPriority w:val="20"/>
    <w:qFormat/>
    <w:rsid w:val="00DD5C22"/>
    <w:rPr>
      <w:i/>
      <w:iCs/>
    </w:rPr>
  </w:style>
  <w:style w:type="paragraph" w:styleId="Bibliography">
    <w:name w:val="Bibliography"/>
    <w:basedOn w:val="Normal"/>
    <w:next w:val="Normal"/>
    <w:uiPriority w:val="37"/>
    <w:semiHidden/>
    <w:unhideWhenUsed/>
    <w:rsid w:val="00DD5C22"/>
  </w:style>
  <w:style w:type="paragraph" w:styleId="BlockText">
    <w:name w:val="Block Text"/>
    <w:basedOn w:val="Normal"/>
    <w:rsid w:val="00DD5C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D5C22"/>
    <w:pPr>
      <w:spacing w:after="120" w:line="480" w:lineRule="auto"/>
    </w:pPr>
  </w:style>
  <w:style w:type="character" w:customStyle="1" w:styleId="BodyText2Char">
    <w:name w:val="Body Text 2 Char"/>
    <w:basedOn w:val="DefaultParagraphFont"/>
    <w:link w:val="BodyText2"/>
    <w:rsid w:val="00DD5C22"/>
    <w:rPr>
      <w:rFonts w:ascii="Times New Roman" w:hAnsi="Times New Roman"/>
      <w:lang w:val="en-GB" w:eastAsia="en-US"/>
    </w:rPr>
  </w:style>
  <w:style w:type="paragraph" w:styleId="BodyText3">
    <w:name w:val="Body Text 3"/>
    <w:basedOn w:val="Normal"/>
    <w:link w:val="BodyText3Char"/>
    <w:rsid w:val="00DD5C22"/>
    <w:pPr>
      <w:spacing w:after="120"/>
    </w:pPr>
    <w:rPr>
      <w:sz w:val="16"/>
      <w:szCs w:val="16"/>
    </w:rPr>
  </w:style>
  <w:style w:type="character" w:customStyle="1" w:styleId="BodyText3Char">
    <w:name w:val="Body Text 3 Char"/>
    <w:basedOn w:val="DefaultParagraphFont"/>
    <w:link w:val="BodyText3"/>
    <w:rsid w:val="00DD5C22"/>
    <w:rPr>
      <w:rFonts w:ascii="Times New Roman" w:hAnsi="Times New Roman"/>
      <w:sz w:val="16"/>
      <w:szCs w:val="16"/>
      <w:lang w:val="en-GB" w:eastAsia="en-US"/>
    </w:rPr>
  </w:style>
  <w:style w:type="paragraph" w:styleId="BodyTextIndent">
    <w:name w:val="Body Text Indent"/>
    <w:basedOn w:val="Normal"/>
    <w:link w:val="BodyTextIndentChar"/>
    <w:rsid w:val="00DD5C22"/>
    <w:pPr>
      <w:spacing w:after="120"/>
      <w:ind w:left="283"/>
    </w:pPr>
  </w:style>
  <w:style w:type="character" w:customStyle="1" w:styleId="BodyTextIndentChar">
    <w:name w:val="Body Text Indent Char"/>
    <w:basedOn w:val="DefaultParagraphFont"/>
    <w:link w:val="BodyTextIndent"/>
    <w:rsid w:val="00DD5C22"/>
    <w:rPr>
      <w:rFonts w:ascii="Times New Roman" w:hAnsi="Times New Roman"/>
      <w:lang w:val="en-GB" w:eastAsia="en-US"/>
    </w:rPr>
  </w:style>
  <w:style w:type="paragraph" w:styleId="BodyTextFirstIndent2">
    <w:name w:val="Body Text First Indent 2"/>
    <w:basedOn w:val="BodyTextIndent"/>
    <w:link w:val="BodyTextFirstIndent2Char"/>
    <w:rsid w:val="00DD5C22"/>
    <w:pPr>
      <w:spacing w:after="180"/>
      <w:ind w:left="360" w:firstLine="360"/>
    </w:pPr>
  </w:style>
  <w:style w:type="character" w:customStyle="1" w:styleId="BodyTextFirstIndent2Char">
    <w:name w:val="Body Text First Indent 2 Char"/>
    <w:basedOn w:val="BodyTextIndentChar"/>
    <w:link w:val="BodyTextFirstIndent2"/>
    <w:rsid w:val="00DD5C22"/>
    <w:rPr>
      <w:rFonts w:ascii="Times New Roman" w:hAnsi="Times New Roman"/>
      <w:lang w:val="en-GB" w:eastAsia="en-US"/>
    </w:rPr>
  </w:style>
  <w:style w:type="paragraph" w:styleId="BodyTextIndent2">
    <w:name w:val="Body Text Indent 2"/>
    <w:basedOn w:val="Normal"/>
    <w:link w:val="BodyTextIndent2Char"/>
    <w:rsid w:val="00DD5C22"/>
    <w:pPr>
      <w:spacing w:after="120" w:line="480" w:lineRule="auto"/>
      <w:ind w:left="283"/>
    </w:pPr>
  </w:style>
  <w:style w:type="character" w:customStyle="1" w:styleId="BodyTextIndent2Char">
    <w:name w:val="Body Text Indent 2 Char"/>
    <w:basedOn w:val="DefaultParagraphFont"/>
    <w:link w:val="BodyTextIndent2"/>
    <w:rsid w:val="00DD5C22"/>
    <w:rPr>
      <w:rFonts w:ascii="Times New Roman" w:hAnsi="Times New Roman"/>
      <w:lang w:val="en-GB" w:eastAsia="en-US"/>
    </w:rPr>
  </w:style>
  <w:style w:type="paragraph" w:styleId="BodyTextIndent3">
    <w:name w:val="Body Text Indent 3"/>
    <w:basedOn w:val="Normal"/>
    <w:link w:val="BodyTextIndent3Char"/>
    <w:rsid w:val="00DD5C22"/>
    <w:pPr>
      <w:spacing w:after="120"/>
      <w:ind w:left="283"/>
    </w:pPr>
    <w:rPr>
      <w:sz w:val="16"/>
      <w:szCs w:val="16"/>
    </w:rPr>
  </w:style>
  <w:style w:type="character" w:customStyle="1" w:styleId="BodyTextIndent3Char">
    <w:name w:val="Body Text Indent 3 Char"/>
    <w:basedOn w:val="DefaultParagraphFont"/>
    <w:link w:val="BodyTextIndent3"/>
    <w:rsid w:val="00DD5C22"/>
    <w:rPr>
      <w:rFonts w:ascii="Times New Roman" w:hAnsi="Times New Roman"/>
      <w:sz w:val="16"/>
      <w:szCs w:val="16"/>
      <w:lang w:val="en-GB" w:eastAsia="en-US"/>
    </w:rPr>
  </w:style>
  <w:style w:type="paragraph" w:styleId="Closing">
    <w:name w:val="Closing"/>
    <w:basedOn w:val="Normal"/>
    <w:link w:val="ClosingChar"/>
    <w:rsid w:val="00DD5C22"/>
    <w:pPr>
      <w:spacing w:after="0"/>
      <w:ind w:left="4252"/>
    </w:pPr>
  </w:style>
  <w:style w:type="character" w:customStyle="1" w:styleId="ClosingChar">
    <w:name w:val="Closing Char"/>
    <w:basedOn w:val="DefaultParagraphFont"/>
    <w:link w:val="Closing"/>
    <w:rsid w:val="00DD5C22"/>
    <w:rPr>
      <w:rFonts w:ascii="Times New Roman" w:hAnsi="Times New Roman"/>
      <w:lang w:val="en-GB" w:eastAsia="en-US"/>
    </w:rPr>
  </w:style>
  <w:style w:type="paragraph" w:styleId="Date">
    <w:name w:val="Date"/>
    <w:basedOn w:val="Normal"/>
    <w:next w:val="Normal"/>
    <w:link w:val="DateChar"/>
    <w:rsid w:val="00DD5C22"/>
  </w:style>
  <w:style w:type="character" w:customStyle="1" w:styleId="DateChar">
    <w:name w:val="Date Char"/>
    <w:basedOn w:val="DefaultParagraphFont"/>
    <w:link w:val="Date"/>
    <w:rsid w:val="00DD5C22"/>
    <w:rPr>
      <w:rFonts w:ascii="Times New Roman" w:hAnsi="Times New Roman"/>
      <w:lang w:val="en-GB" w:eastAsia="en-US"/>
    </w:rPr>
  </w:style>
  <w:style w:type="paragraph" w:styleId="E-mailSignature">
    <w:name w:val="E-mail Signature"/>
    <w:basedOn w:val="Normal"/>
    <w:link w:val="E-mailSignatureChar"/>
    <w:rsid w:val="00DD5C22"/>
    <w:pPr>
      <w:spacing w:after="0"/>
    </w:pPr>
  </w:style>
  <w:style w:type="character" w:customStyle="1" w:styleId="E-mailSignatureChar">
    <w:name w:val="E-mail Signature Char"/>
    <w:basedOn w:val="DefaultParagraphFont"/>
    <w:link w:val="E-mailSignature"/>
    <w:rsid w:val="00DD5C22"/>
    <w:rPr>
      <w:rFonts w:ascii="Times New Roman" w:hAnsi="Times New Roman"/>
      <w:lang w:val="en-GB" w:eastAsia="en-US"/>
    </w:rPr>
  </w:style>
  <w:style w:type="paragraph" w:styleId="EndnoteText">
    <w:name w:val="endnote text"/>
    <w:basedOn w:val="Normal"/>
    <w:link w:val="EndnoteTextChar"/>
    <w:rsid w:val="00DD5C22"/>
    <w:pPr>
      <w:spacing w:after="0"/>
    </w:pPr>
  </w:style>
  <w:style w:type="character" w:customStyle="1" w:styleId="EndnoteTextChar">
    <w:name w:val="Endnote Text Char"/>
    <w:basedOn w:val="DefaultParagraphFont"/>
    <w:link w:val="EndnoteText"/>
    <w:rsid w:val="00DD5C22"/>
    <w:rPr>
      <w:rFonts w:ascii="Times New Roman" w:hAnsi="Times New Roman"/>
      <w:lang w:val="en-GB" w:eastAsia="en-US"/>
    </w:rPr>
  </w:style>
  <w:style w:type="paragraph" w:styleId="EnvelopeAddress">
    <w:name w:val="envelope address"/>
    <w:basedOn w:val="Normal"/>
    <w:rsid w:val="00DD5C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D5C22"/>
    <w:pPr>
      <w:spacing w:after="0"/>
    </w:pPr>
    <w:rPr>
      <w:rFonts w:asciiTheme="majorHAnsi" w:eastAsiaTheme="majorEastAsia" w:hAnsiTheme="majorHAnsi" w:cstheme="majorBidi"/>
    </w:rPr>
  </w:style>
  <w:style w:type="paragraph" w:styleId="HTMLAddress">
    <w:name w:val="HTML Address"/>
    <w:basedOn w:val="Normal"/>
    <w:link w:val="HTMLAddressChar"/>
    <w:rsid w:val="00DD5C22"/>
    <w:pPr>
      <w:spacing w:after="0"/>
    </w:pPr>
    <w:rPr>
      <w:i/>
      <w:iCs/>
    </w:rPr>
  </w:style>
  <w:style w:type="character" w:customStyle="1" w:styleId="HTMLAddressChar">
    <w:name w:val="HTML Address Char"/>
    <w:basedOn w:val="DefaultParagraphFont"/>
    <w:link w:val="HTMLAddress"/>
    <w:rsid w:val="00DD5C22"/>
    <w:rPr>
      <w:rFonts w:ascii="Times New Roman" w:hAnsi="Times New Roman"/>
      <w:i/>
      <w:iCs/>
      <w:lang w:val="en-GB" w:eastAsia="en-US"/>
    </w:rPr>
  </w:style>
  <w:style w:type="paragraph" w:styleId="Index3">
    <w:name w:val="index 3"/>
    <w:basedOn w:val="Normal"/>
    <w:next w:val="Normal"/>
    <w:rsid w:val="00DD5C22"/>
    <w:pPr>
      <w:spacing w:after="0"/>
      <w:ind w:left="600" w:hanging="200"/>
    </w:pPr>
  </w:style>
  <w:style w:type="paragraph" w:styleId="Index4">
    <w:name w:val="index 4"/>
    <w:basedOn w:val="Normal"/>
    <w:next w:val="Normal"/>
    <w:rsid w:val="00DD5C22"/>
    <w:pPr>
      <w:spacing w:after="0"/>
      <w:ind w:left="800" w:hanging="200"/>
    </w:pPr>
  </w:style>
  <w:style w:type="paragraph" w:styleId="Index5">
    <w:name w:val="index 5"/>
    <w:basedOn w:val="Normal"/>
    <w:next w:val="Normal"/>
    <w:rsid w:val="00DD5C22"/>
    <w:pPr>
      <w:spacing w:after="0"/>
      <w:ind w:left="1000" w:hanging="200"/>
    </w:pPr>
  </w:style>
  <w:style w:type="paragraph" w:styleId="Index6">
    <w:name w:val="index 6"/>
    <w:basedOn w:val="Normal"/>
    <w:next w:val="Normal"/>
    <w:rsid w:val="00DD5C22"/>
    <w:pPr>
      <w:spacing w:after="0"/>
      <w:ind w:left="1200" w:hanging="200"/>
    </w:pPr>
  </w:style>
  <w:style w:type="paragraph" w:styleId="Index7">
    <w:name w:val="index 7"/>
    <w:basedOn w:val="Normal"/>
    <w:next w:val="Normal"/>
    <w:rsid w:val="00DD5C22"/>
    <w:pPr>
      <w:spacing w:after="0"/>
      <w:ind w:left="1400" w:hanging="200"/>
    </w:pPr>
  </w:style>
  <w:style w:type="paragraph" w:styleId="Index8">
    <w:name w:val="index 8"/>
    <w:basedOn w:val="Normal"/>
    <w:next w:val="Normal"/>
    <w:rsid w:val="00DD5C22"/>
    <w:pPr>
      <w:spacing w:after="0"/>
      <w:ind w:left="1600" w:hanging="200"/>
    </w:pPr>
  </w:style>
  <w:style w:type="paragraph" w:styleId="Index9">
    <w:name w:val="index 9"/>
    <w:basedOn w:val="Normal"/>
    <w:next w:val="Normal"/>
    <w:rsid w:val="00DD5C22"/>
    <w:pPr>
      <w:spacing w:after="0"/>
      <w:ind w:left="1800" w:hanging="200"/>
    </w:pPr>
  </w:style>
  <w:style w:type="paragraph" w:styleId="IndexHeading">
    <w:name w:val="index heading"/>
    <w:basedOn w:val="Normal"/>
    <w:next w:val="Index1"/>
    <w:rsid w:val="00DD5C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5C2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D5C22"/>
    <w:rPr>
      <w:rFonts w:ascii="Times New Roman" w:hAnsi="Times New Roman"/>
      <w:i/>
      <w:iCs/>
      <w:color w:val="4F81BD" w:themeColor="accent1"/>
      <w:lang w:val="en-GB" w:eastAsia="en-US"/>
    </w:rPr>
  </w:style>
  <w:style w:type="paragraph" w:styleId="ListContinue">
    <w:name w:val="List Continue"/>
    <w:basedOn w:val="Normal"/>
    <w:rsid w:val="00DD5C22"/>
    <w:pPr>
      <w:spacing w:after="120"/>
      <w:ind w:left="283"/>
      <w:contextualSpacing/>
    </w:pPr>
  </w:style>
  <w:style w:type="paragraph" w:styleId="ListContinue2">
    <w:name w:val="List Continue 2"/>
    <w:basedOn w:val="Normal"/>
    <w:rsid w:val="00DD5C22"/>
    <w:pPr>
      <w:spacing w:after="120"/>
      <w:ind w:left="566"/>
      <w:contextualSpacing/>
    </w:pPr>
  </w:style>
  <w:style w:type="paragraph" w:styleId="ListContinue3">
    <w:name w:val="List Continue 3"/>
    <w:basedOn w:val="Normal"/>
    <w:rsid w:val="00DD5C22"/>
    <w:pPr>
      <w:spacing w:after="120"/>
      <w:ind w:left="849"/>
      <w:contextualSpacing/>
    </w:pPr>
  </w:style>
  <w:style w:type="paragraph" w:styleId="ListContinue4">
    <w:name w:val="List Continue 4"/>
    <w:basedOn w:val="Normal"/>
    <w:rsid w:val="00DD5C22"/>
    <w:pPr>
      <w:spacing w:after="120"/>
      <w:ind w:left="1132"/>
      <w:contextualSpacing/>
    </w:pPr>
  </w:style>
  <w:style w:type="paragraph" w:styleId="ListContinue5">
    <w:name w:val="List Continue 5"/>
    <w:basedOn w:val="Normal"/>
    <w:rsid w:val="00DD5C22"/>
    <w:pPr>
      <w:spacing w:after="120"/>
      <w:ind w:left="1415"/>
      <w:contextualSpacing/>
    </w:pPr>
  </w:style>
  <w:style w:type="paragraph" w:styleId="ListNumber3">
    <w:name w:val="List Number 3"/>
    <w:basedOn w:val="Normal"/>
    <w:rsid w:val="00DD5C22"/>
    <w:pPr>
      <w:numPr>
        <w:numId w:val="2"/>
      </w:numPr>
      <w:contextualSpacing/>
    </w:pPr>
  </w:style>
  <w:style w:type="paragraph" w:styleId="ListNumber4">
    <w:name w:val="List Number 4"/>
    <w:basedOn w:val="Normal"/>
    <w:rsid w:val="00DD5C22"/>
    <w:pPr>
      <w:numPr>
        <w:numId w:val="3"/>
      </w:numPr>
      <w:contextualSpacing/>
    </w:pPr>
  </w:style>
  <w:style w:type="paragraph" w:styleId="ListNumber5">
    <w:name w:val="List Number 5"/>
    <w:basedOn w:val="Normal"/>
    <w:rsid w:val="00DD5C22"/>
    <w:pPr>
      <w:numPr>
        <w:numId w:val="4"/>
      </w:numPr>
      <w:contextualSpacing/>
    </w:pPr>
  </w:style>
  <w:style w:type="paragraph" w:styleId="MacroText">
    <w:name w:val="macro"/>
    <w:link w:val="MacroTextChar"/>
    <w:rsid w:val="00DD5C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D5C22"/>
    <w:rPr>
      <w:rFonts w:ascii="Consolas" w:hAnsi="Consolas"/>
      <w:lang w:val="en-GB" w:eastAsia="en-US"/>
    </w:rPr>
  </w:style>
  <w:style w:type="paragraph" w:styleId="MessageHeader">
    <w:name w:val="Message Header"/>
    <w:basedOn w:val="Normal"/>
    <w:link w:val="MessageHeaderChar"/>
    <w:rsid w:val="00DD5C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5C2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5C22"/>
    <w:rPr>
      <w:rFonts w:ascii="Times New Roman" w:hAnsi="Times New Roman"/>
      <w:lang w:val="en-GB" w:eastAsia="en-US"/>
    </w:rPr>
  </w:style>
  <w:style w:type="paragraph" w:styleId="NormalWeb">
    <w:name w:val="Normal (Web)"/>
    <w:basedOn w:val="Normal"/>
    <w:rsid w:val="00DD5C22"/>
    <w:rPr>
      <w:sz w:val="24"/>
      <w:szCs w:val="24"/>
    </w:rPr>
  </w:style>
  <w:style w:type="paragraph" w:styleId="NormalIndent">
    <w:name w:val="Normal Indent"/>
    <w:basedOn w:val="Normal"/>
    <w:rsid w:val="00DD5C22"/>
    <w:pPr>
      <w:ind w:left="720"/>
    </w:pPr>
  </w:style>
  <w:style w:type="paragraph" w:styleId="NoteHeading">
    <w:name w:val="Note Heading"/>
    <w:basedOn w:val="Normal"/>
    <w:next w:val="Normal"/>
    <w:link w:val="NoteHeadingChar"/>
    <w:rsid w:val="00DD5C22"/>
    <w:pPr>
      <w:spacing w:after="0"/>
    </w:pPr>
  </w:style>
  <w:style w:type="character" w:customStyle="1" w:styleId="NoteHeadingChar">
    <w:name w:val="Note Heading Char"/>
    <w:basedOn w:val="DefaultParagraphFont"/>
    <w:link w:val="NoteHeading"/>
    <w:rsid w:val="00DD5C22"/>
    <w:rPr>
      <w:rFonts w:ascii="Times New Roman" w:hAnsi="Times New Roman"/>
      <w:lang w:val="en-GB" w:eastAsia="en-US"/>
    </w:rPr>
  </w:style>
  <w:style w:type="paragraph" w:styleId="Quote">
    <w:name w:val="Quote"/>
    <w:basedOn w:val="Normal"/>
    <w:next w:val="Normal"/>
    <w:link w:val="QuoteChar"/>
    <w:uiPriority w:val="29"/>
    <w:qFormat/>
    <w:rsid w:val="00DD5C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D5C2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D5C22"/>
  </w:style>
  <w:style w:type="character" w:customStyle="1" w:styleId="SalutationChar">
    <w:name w:val="Salutation Char"/>
    <w:basedOn w:val="DefaultParagraphFont"/>
    <w:link w:val="Salutation"/>
    <w:rsid w:val="00DD5C22"/>
    <w:rPr>
      <w:rFonts w:ascii="Times New Roman" w:hAnsi="Times New Roman"/>
      <w:lang w:val="en-GB" w:eastAsia="en-US"/>
    </w:rPr>
  </w:style>
  <w:style w:type="paragraph" w:styleId="Signature">
    <w:name w:val="Signature"/>
    <w:basedOn w:val="Normal"/>
    <w:link w:val="SignatureChar"/>
    <w:rsid w:val="00DD5C22"/>
    <w:pPr>
      <w:spacing w:after="0"/>
      <w:ind w:left="4252"/>
    </w:pPr>
  </w:style>
  <w:style w:type="character" w:customStyle="1" w:styleId="SignatureChar">
    <w:name w:val="Signature Char"/>
    <w:basedOn w:val="DefaultParagraphFont"/>
    <w:link w:val="Signature"/>
    <w:rsid w:val="00DD5C22"/>
    <w:rPr>
      <w:rFonts w:ascii="Times New Roman" w:hAnsi="Times New Roman"/>
      <w:lang w:val="en-GB" w:eastAsia="en-US"/>
    </w:rPr>
  </w:style>
  <w:style w:type="paragraph" w:styleId="Subtitle">
    <w:name w:val="Subtitle"/>
    <w:basedOn w:val="Normal"/>
    <w:next w:val="Normal"/>
    <w:link w:val="SubtitleChar"/>
    <w:qFormat/>
    <w:rsid w:val="00DD5C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5C2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D5C22"/>
    <w:pPr>
      <w:spacing w:after="0"/>
      <w:ind w:left="200" w:hanging="200"/>
    </w:pPr>
  </w:style>
  <w:style w:type="paragraph" w:styleId="TableofFigures">
    <w:name w:val="table of figures"/>
    <w:basedOn w:val="Normal"/>
    <w:next w:val="Normal"/>
    <w:rsid w:val="00DD5C22"/>
    <w:pPr>
      <w:spacing w:after="0"/>
    </w:pPr>
  </w:style>
  <w:style w:type="paragraph" w:styleId="Title">
    <w:name w:val="Title"/>
    <w:basedOn w:val="Normal"/>
    <w:next w:val="Normal"/>
    <w:link w:val="TitleChar"/>
    <w:qFormat/>
    <w:rsid w:val="00DD5C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5C2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5C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5C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DD5C22"/>
  </w:style>
  <w:style w:type="character" w:customStyle="1" w:styleId="TANChar">
    <w:name w:val="TAN Char"/>
    <w:link w:val="TAN"/>
    <w:qFormat/>
    <w:locked/>
    <w:rsid w:val="00DD5C22"/>
    <w:rPr>
      <w:rFonts w:ascii="Arial" w:hAnsi="Arial"/>
      <w:sz w:val="18"/>
      <w:lang w:val="en-GB" w:eastAsia="en-US"/>
    </w:rPr>
  </w:style>
  <w:style w:type="character" w:customStyle="1" w:styleId="TFZchn">
    <w:name w:val="TF Zchn"/>
    <w:rsid w:val="00DD5C22"/>
    <w:rPr>
      <w:rFonts w:ascii="Arial" w:hAnsi="Arial" w:cs="Arial" w:hint="default"/>
      <w:b/>
      <w:bCs w:val="0"/>
      <w:lang w:val="en-GB" w:eastAsia="en-US"/>
    </w:rPr>
  </w:style>
  <w:style w:type="character" w:customStyle="1" w:styleId="ui-provider">
    <w:name w:val="ui-provider"/>
    <w:basedOn w:val="DefaultParagraphFont"/>
    <w:rsid w:val="00DD5C22"/>
  </w:style>
  <w:style w:type="character" w:customStyle="1" w:styleId="normaltextrun">
    <w:name w:val="normaltextrun"/>
    <w:basedOn w:val="DefaultParagraphFont"/>
    <w:rsid w:val="00DD5C22"/>
  </w:style>
  <w:style w:type="character" w:customStyle="1" w:styleId="tabchar">
    <w:name w:val="tabchar"/>
    <w:basedOn w:val="DefaultParagraphFont"/>
    <w:rsid w:val="00DD5C22"/>
  </w:style>
  <w:style w:type="table" w:customStyle="1" w:styleId="TableGrid1">
    <w:name w:val="Table Grid1"/>
    <w:basedOn w:val="TableNormal"/>
    <w:next w:val="TableGrid"/>
    <w:rsid w:val="00DD5C2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DD5C22"/>
    <w:rPr>
      <w:rFonts w:ascii="Calibri" w:eastAsia="SimSun" w:hAnsi="Calibri"/>
      <w:sz w:val="22"/>
      <w:szCs w:val="22"/>
      <w:lang w:val="en-GB"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9030">
      <w:bodyDiv w:val="1"/>
      <w:marLeft w:val="0"/>
      <w:marRight w:val="0"/>
      <w:marTop w:val="0"/>
      <w:marBottom w:val="0"/>
      <w:divBdr>
        <w:top w:val="none" w:sz="0" w:space="0" w:color="auto"/>
        <w:left w:val="none" w:sz="0" w:space="0" w:color="auto"/>
        <w:bottom w:val="none" w:sz="0" w:space="0" w:color="auto"/>
        <w:right w:val="none" w:sz="0" w:space="0" w:color="auto"/>
      </w:divBdr>
    </w:div>
    <w:div w:id="627324752">
      <w:bodyDiv w:val="1"/>
      <w:marLeft w:val="0"/>
      <w:marRight w:val="0"/>
      <w:marTop w:val="0"/>
      <w:marBottom w:val="0"/>
      <w:divBdr>
        <w:top w:val="none" w:sz="0" w:space="0" w:color="auto"/>
        <w:left w:val="none" w:sz="0" w:space="0" w:color="auto"/>
        <w:bottom w:val="none" w:sz="0" w:space="0" w:color="auto"/>
        <w:right w:val="none" w:sz="0" w:space="0" w:color="auto"/>
      </w:divBdr>
    </w:div>
    <w:div w:id="652561019">
      <w:bodyDiv w:val="1"/>
      <w:marLeft w:val="0"/>
      <w:marRight w:val="0"/>
      <w:marTop w:val="0"/>
      <w:marBottom w:val="0"/>
      <w:divBdr>
        <w:top w:val="none" w:sz="0" w:space="0" w:color="auto"/>
        <w:left w:val="none" w:sz="0" w:space="0" w:color="auto"/>
        <w:bottom w:val="none" w:sz="0" w:space="0" w:color="auto"/>
        <w:right w:val="none" w:sz="0" w:space="0" w:color="auto"/>
      </w:divBdr>
    </w:div>
    <w:div w:id="1316642471">
      <w:bodyDiv w:val="1"/>
      <w:marLeft w:val="0"/>
      <w:marRight w:val="0"/>
      <w:marTop w:val="0"/>
      <w:marBottom w:val="0"/>
      <w:divBdr>
        <w:top w:val="none" w:sz="0" w:space="0" w:color="auto"/>
        <w:left w:val="none" w:sz="0" w:space="0" w:color="auto"/>
        <w:bottom w:val="none" w:sz="0" w:space="0" w:color="auto"/>
        <w:right w:val="none" w:sz="0" w:space="0" w:color="auto"/>
      </w:divBdr>
    </w:div>
    <w:div w:id="1419208363">
      <w:bodyDiv w:val="1"/>
      <w:marLeft w:val="0"/>
      <w:marRight w:val="0"/>
      <w:marTop w:val="0"/>
      <w:marBottom w:val="0"/>
      <w:divBdr>
        <w:top w:val="none" w:sz="0" w:space="0" w:color="auto"/>
        <w:left w:val="none" w:sz="0" w:space="0" w:color="auto"/>
        <w:bottom w:val="none" w:sz="0" w:space="0" w:color="auto"/>
        <w:right w:val="none" w:sz="0" w:space="0" w:color="auto"/>
      </w:divBdr>
    </w:div>
    <w:div w:id="1511486941">
      <w:bodyDiv w:val="1"/>
      <w:marLeft w:val="0"/>
      <w:marRight w:val="0"/>
      <w:marTop w:val="0"/>
      <w:marBottom w:val="0"/>
      <w:divBdr>
        <w:top w:val="none" w:sz="0" w:space="0" w:color="auto"/>
        <w:left w:val="none" w:sz="0" w:space="0" w:color="auto"/>
        <w:bottom w:val="none" w:sz="0" w:space="0" w:color="auto"/>
        <w:right w:val="none" w:sz="0" w:space="0" w:color="auto"/>
      </w:divBdr>
    </w:div>
    <w:div w:id="1589656465">
      <w:bodyDiv w:val="1"/>
      <w:marLeft w:val="0"/>
      <w:marRight w:val="0"/>
      <w:marTop w:val="0"/>
      <w:marBottom w:val="0"/>
      <w:divBdr>
        <w:top w:val="none" w:sz="0" w:space="0" w:color="auto"/>
        <w:left w:val="none" w:sz="0" w:space="0" w:color="auto"/>
        <w:bottom w:val="none" w:sz="0" w:space="0" w:color="auto"/>
        <w:right w:val="none" w:sz="0" w:space="0" w:color="auto"/>
      </w:divBdr>
    </w:div>
    <w:div w:id="198731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2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2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15492</Words>
  <Characters>88310</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19</cp:revision>
  <cp:lastPrinted>1899-12-31T23:00:00Z</cp:lastPrinted>
  <dcterms:created xsi:type="dcterms:W3CDTF">2020-02-03T08:32:00Z</dcterms:created>
  <dcterms:modified xsi:type="dcterms:W3CDTF">2024-08-09T09:29:00Z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S5-243601</vt:lpwstr>
  </property>
  <property fmtid="{D5CDD505-2E9C-101B-9397-08002B2CF9AE}" pid="10" name="Spec#">
    <vt:lpwstr>28.541</vt:lpwstr>
  </property>
  <property fmtid="{D5CDD505-2E9C-101B-9397-08002B2CF9AE}" pid="11" name="Cr#">
    <vt:lpwstr>1284</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2024-08-05</vt:lpwstr>
  </property>
  <property fmtid="{D5CDD505-2E9C-101B-9397-08002B2CF9AE}" pid="20" name="Release">
    <vt:lpwstr>Rel-19</vt:lpwstr>
  </property>
</Properties>
</file>